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18" w:rsidRPr="00DA01DB" w:rsidRDefault="000B3E8D" w:rsidP="00703918">
      <w:pPr>
        <w:keepNext/>
        <w:tabs>
          <w:tab w:val="right" w:pos="9638"/>
        </w:tabs>
        <w:rPr>
          <w:b/>
          <w:bCs/>
          <w:sz w:val="24"/>
          <w:szCs w:val="24"/>
        </w:rPr>
      </w:pPr>
      <w:bookmarkStart w:id="0" w:name="OLE_LINK4"/>
      <w:bookmarkStart w:id="1" w:name="OLE_LINK3"/>
      <w:r>
        <w:rPr>
          <w:b/>
          <w:bCs/>
          <w:sz w:val="24"/>
          <w:szCs w:val="24"/>
        </w:rPr>
        <w:t>SA WG2 Meeting #118</w:t>
      </w:r>
      <w:r w:rsidR="002957A9" w:rsidRPr="00DA01DB">
        <w:rPr>
          <w:b/>
          <w:bCs/>
          <w:sz w:val="24"/>
          <w:szCs w:val="24"/>
        </w:rPr>
        <w:tab/>
      </w:r>
      <w:r w:rsidR="00D60FE9" w:rsidRPr="00D60FE9">
        <w:rPr>
          <w:b/>
          <w:bCs/>
          <w:sz w:val="24"/>
          <w:szCs w:val="24"/>
        </w:rPr>
        <w:t>S2-166639</w:t>
      </w:r>
    </w:p>
    <w:p w:rsidR="00703918" w:rsidRPr="00DA01DB" w:rsidRDefault="000B3E8D" w:rsidP="00703918">
      <w:pPr>
        <w:keepNext/>
        <w:pBdr>
          <w:bottom w:val="single" w:sz="6" w:space="0" w:color="auto"/>
        </w:pBdr>
        <w:tabs>
          <w:tab w:val="right" w:pos="9638"/>
        </w:tabs>
        <w:rPr>
          <w:b/>
          <w:bCs/>
          <w:sz w:val="24"/>
          <w:szCs w:val="24"/>
        </w:rPr>
      </w:pPr>
      <w:r>
        <w:rPr>
          <w:rFonts w:ascii="Arial" w:hAnsi="Arial" w:cs="Arial"/>
          <w:b/>
          <w:bCs/>
          <w:sz w:val="24"/>
          <w:szCs w:val="24"/>
        </w:rPr>
        <w:t>Nov 14 – 18, 2016, Reno, Nevada, USA</w:t>
      </w:r>
      <w:r w:rsidR="00703918" w:rsidRPr="00DA01DB">
        <w:rPr>
          <w:b/>
          <w:bCs/>
        </w:rPr>
        <w:tab/>
        <w:t>(</w:t>
      </w:r>
      <w:r w:rsidR="00703918" w:rsidRPr="00DA01DB">
        <w:rPr>
          <w:b/>
          <w:bCs/>
          <w:color w:val="0000FF"/>
        </w:rPr>
        <w:t>revision of S2-16xxxx</w:t>
      </w:r>
      <w:r w:rsidR="00703918" w:rsidRPr="00DA01DB">
        <w:rPr>
          <w:b/>
          <w:bCs/>
        </w:rPr>
        <w:t>)</w:t>
      </w:r>
      <w:bookmarkEnd w:id="0"/>
      <w:bookmarkEnd w:id="1"/>
    </w:p>
    <w:p w:rsidR="00440983" w:rsidRPr="00DA01DB" w:rsidRDefault="00440983">
      <w:pPr>
        <w:ind w:left="2127" w:hanging="2127"/>
        <w:rPr>
          <w:b/>
          <w:lang w:eastAsia="zh-CN"/>
        </w:rPr>
      </w:pPr>
      <w:r w:rsidRPr="00DA01DB">
        <w:rPr>
          <w:b/>
        </w:rPr>
        <w:t>Source:</w:t>
      </w:r>
      <w:r w:rsidRPr="00DA01DB">
        <w:rPr>
          <w:b/>
        </w:rPr>
        <w:tab/>
      </w:r>
      <w:r w:rsidR="006E112C">
        <w:rPr>
          <w:rFonts w:ascii="新細明體" w:eastAsia="新細明體" w:hAnsi="新細明體" w:hint="eastAsia"/>
          <w:b/>
          <w:lang w:eastAsia="zh-TW"/>
        </w:rPr>
        <w:t>III</w:t>
      </w:r>
    </w:p>
    <w:p w:rsidR="00B1152F" w:rsidRDefault="00440983">
      <w:pPr>
        <w:ind w:left="2127" w:hanging="2127"/>
        <w:rPr>
          <w:b/>
        </w:rPr>
      </w:pPr>
      <w:r w:rsidRPr="00DA01DB">
        <w:rPr>
          <w:b/>
        </w:rPr>
        <w:t>Title:</w:t>
      </w:r>
      <w:r w:rsidRPr="00DA01DB">
        <w:rPr>
          <w:b/>
        </w:rPr>
        <w:tab/>
      </w:r>
      <w:r w:rsidR="0060418D">
        <w:rPr>
          <w:b/>
        </w:rPr>
        <w:t>Update to 6.1.</w:t>
      </w:r>
      <w:r w:rsidR="003E1576">
        <w:rPr>
          <w:rFonts w:eastAsia="新細明體" w:hint="eastAsia"/>
          <w:b/>
          <w:lang w:eastAsia="zh-TW"/>
        </w:rPr>
        <w:t>1</w:t>
      </w:r>
      <w:r w:rsidR="0060418D">
        <w:rPr>
          <w:b/>
        </w:rPr>
        <w:t>.</w:t>
      </w:r>
      <w:r w:rsidR="0060418D" w:rsidRPr="0060418D">
        <w:rPr>
          <w:rFonts w:hint="eastAsia"/>
          <w:b/>
        </w:rPr>
        <w:t>1</w:t>
      </w:r>
      <w:r w:rsidR="0060418D">
        <w:rPr>
          <w:b/>
        </w:rPr>
        <w:t>:</w:t>
      </w:r>
      <w:r w:rsidR="0060418D">
        <w:rPr>
          <w:rFonts w:ascii="新細明體" w:eastAsia="新細明體" w:hAnsi="新細明體" w:hint="eastAsia"/>
          <w:b/>
          <w:lang w:eastAsia="zh-TW"/>
        </w:rPr>
        <w:t xml:space="preserve"> </w:t>
      </w:r>
      <w:r w:rsidR="003E1576">
        <w:rPr>
          <w:rFonts w:ascii="新細明體" w:eastAsia="新細明體" w:hAnsi="新細明體" w:hint="eastAsia"/>
          <w:b/>
          <w:lang w:eastAsia="zh-TW"/>
        </w:rPr>
        <w:t xml:space="preserve">Remove Signalling Path between Visited SSF and Home Subscriber </w:t>
      </w:r>
      <w:r w:rsidR="00FF0CBE">
        <w:rPr>
          <w:rFonts w:ascii="新細明體" w:eastAsia="新細明體" w:hAnsi="新細明體"/>
          <w:b/>
          <w:lang w:eastAsia="zh-TW"/>
        </w:rPr>
        <w:t>Repository</w:t>
      </w:r>
    </w:p>
    <w:p w:rsidR="00440983" w:rsidRPr="00DA01DB" w:rsidRDefault="00440983">
      <w:pPr>
        <w:ind w:left="2127" w:hanging="2127"/>
        <w:rPr>
          <w:b/>
          <w:lang w:eastAsia="zh-CN"/>
        </w:rPr>
      </w:pPr>
      <w:r w:rsidRPr="00DA01DB">
        <w:rPr>
          <w:b/>
        </w:rPr>
        <w:t>Document for:</w:t>
      </w:r>
      <w:r w:rsidRPr="00DA01DB">
        <w:rPr>
          <w:b/>
        </w:rPr>
        <w:tab/>
      </w:r>
      <w:r w:rsidR="00293F18" w:rsidRPr="00DA01DB">
        <w:rPr>
          <w:b/>
        </w:rPr>
        <w:t>A</w:t>
      </w:r>
      <w:r w:rsidR="002A6BB9" w:rsidRPr="00DA01DB">
        <w:rPr>
          <w:b/>
          <w:lang w:eastAsia="zh-CN"/>
        </w:rPr>
        <w:t>pproval</w:t>
      </w:r>
      <w:bookmarkStart w:id="2" w:name="_GoBack"/>
      <w:bookmarkEnd w:id="2"/>
    </w:p>
    <w:p w:rsidR="00440983" w:rsidRPr="00DA01DB" w:rsidRDefault="00440983">
      <w:pPr>
        <w:ind w:left="2127" w:hanging="2127"/>
        <w:rPr>
          <w:b/>
          <w:lang w:eastAsia="zh-CN"/>
        </w:rPr>
      </w:pPr>
      <w:r w:rsidRPr="00DA01DB">
        <w:rPr>
          <w:b/>
        </w:rPr>
        <w:t>Agenda Item:</w:t>
      </w:r>
      <w:r w:rsidRPr="00DA01DB">
        <w:rPr>
          <w:b/>
        </w:rPr>
        <w:tab/>
      </w:r>
      <w:r w:rsidR="00756D82" w:rsidRPr="00DA01DB">
        <w:rPr>
          <w:b/>
        </w:rPr>
        <w:t>6.10</w:t>
      </w:r>
      <w:r w:rsidR="00171004" w:rsidRPr="00DA01DB">
        <w:rPr>
          <w:b/>
        </w:rPr>
        <w:t>.1</w:t>
      </w:r>
    </w:p>
    <w:p w:rsidR="00440983" w:rsidRPr="00DA01DB" w:rsidRDefault="00440983">
      <w:pPr>
        <w:ind w:left="2127" w:hanging="2127"/>
        <w:rPr>
          <w:b/>
          <w:lang w:eastAsia="zh-CN"/>
        </w:rPr>
      </w:pPr>
      <w:r w:rsidRPr="00DA01DB">
        <w:rPr>
          <w:b/>
        </w:rPr>
        <w:t>Work Item / Release:</w:t>
      </w:r>
      <w:r w:rsidRPr="00DA01DB">
        <w:rPr>
          <w:b/>
        </w:rPr>
        <w:tab/>
      </w:r>
      <w:r w:rsidR="001B127E" w:rsidRPr="00DA01DB">
        <w:rPr>
          <w:b/>
        </w:rPr>
        <w:t>NexGen/</w:t>
      </w:r>
      <w:r w:rsidR="00F24AFE" w:rsidRPr="00DA01DB">
        <w:rPr>
          <w:b/>
          <w:lang w:eastAsia="zh-CN"/>
        </w:rPr>
        <w:t>Rel-1</w:t>
      </w:r>
      <w:r w:rsidR="008031EE" w:rsidRPr="00DA01DB">
        <w:rPr>
          <w:b/>
          <w:lang w:eastAsia="zh-CN"/>
        </w:rPr>
        <w:t>4</w:t>
      </w:r>
    </w:p>
    <w:p w:rsidR="0007111A" w:rsidRPr="00DA01DB" w:rsidRDefault="00440983" w:rsidP="004167DD">
      <w:pPr>
        <w:rPr>
          <w:lang w:eastAsia="zh-CN"/>
        </w:rPr>
      </w:pPr>
      <w:r w:rsidRPr="00DA01DB">
        <w:rPr>
          <w:i/>
        </w:rPr>
        <w:t>Abstract of the contribution:</w:t>
      </w:r>
      <w:r w:rsidR="00DA3842" w:rsidRPr="00DA01DB">
        <w:rPr>
          <w:i/>
          <w:lang w:eastAsia="zh-CN"/>
        </w:rPr>
        <w:t xml:space="preserve"> </w:t>
      </w:r>
    </w:p>
    <w:p w:rsidR="00C7668A" w:rsidRPr="00DA01DB" w:rsidRDefault="00056C4A" w:rsidP="0000092D">
      <w:pPr>
        <w:pStyle w:val="1"/>
        <w:numPr>
          <w:ilvl w:val="0"/>
          <w:numId w:val="32"/>
        </w:numPr>
        <w:rPr>
          <w:rFonts w:ascii="Times New Roman" w:hAnsi="Times New Roman"/>
        </w:rPr>
      </w:pPr>
      <w:r w:rsidRPr="00DA01DB">
        <w:rPr>
          <w:rFonts w:ascii="Times New Roman" w:hAnsi="Times New Roman"/>
        </w:rPr>
        <w:t>Discussion</w:t>
      </w:r>
    </w:p>
    <w:p w:rsidR="006E112C" w:rsidRPr="003E1576" w:rsidRDefault="00347A9E" w:rsidP="003E1576">
      <w:pPr>
        <w:pStyle w:val="B1"/>
        <w:ind w:left="0" w:firstLine="0"/>
        <w:jc w:val="both"/>
        <w:rPr>
          <w:sz w:val="24"/>
          <w:szCs w:val="24"/>
          <w:lang w:eastAsia="zh-CN"/>
        </w:rPr>
      </w:pPr>
      <w:r w:rsidRPr="003E1576">
        <w:rPr>
          <w:sz w:val="24"/>
          <w:szCs w:val="24"/>
          <w:lang w:eastAsia="zh-CN"/>
        </w:rPr>
        <w:t xml:space="preserve">In Solution 6.1.3, since the SSF determines which slice(s) the UE is selected by accessing the Subscriber Repository and authenticate the UE to check whether the UE is permitted to access the network. </w:t>
      </w:r>
      <w:r w:rsidR="00FB35CF" w:rsidRPr="003E1576">
        <w:rPr>
          <w:sz w:val="24"/>
          <w:szCs w:val="24"/>
          <w:lang w:eastAsia="zh-CN"/>
        </w:rPr>
        <w:t>Therefore, the SSF in the VPLMN should not be directly access</w:t>
      </w:r>
      <w:r w:rsidRPr="003E1576">
        <w:rPr>
          <w:sz w:val="24"/>
          <w:szCs w:val="24"/>
          <w:lang w:eastAsia="zh-CN"/>
        </w:rPr>
        <w:t xml:space="preserve"> </w:t>
      </w:r>
      <w:r w:rsidR="00FB35CF" w:rsidRPr="003E1576">
        <w:rPr>
          <w:sz w:val="24"/>
          <w:szCs w:val="24"/>
          <w:lang w:eastAsia="zh-CN"/>
        </w:rPr>
        <w:t>the Subscriber Repository</w:t>
      </w:r>
      <w:r w:rsidR="00592542" w:rsidRPr="003E1576">
        <w:rPr>
          <w:sz w:val="24"/>
          <w:szCs w:val="24"/>
          <w:lang w:eastAsia="zh-CN"/>
        </w:rPr>
        <w:t xml:space="preserve"> in the HPLMN</w:t>
      </w:r>
      <w:r w:rsidR="00FB35CF" w:rsidRPr="003E1576">
        <w:rPr>
          <w:sz w:val="24"/>
          <w:szCs w:val="24"/>
          <w:lang w:eastAsia="zh-CN"/>
        </w:rPr>
        <w:t>.</w:t>
      </w:r>
    </w:p>
    <w:p w:rsidR="00096996" w:rsidRPr="00DA01DB" w:rsidRDefault="00096996" w:rsidP="00096996">
      <w:pPr>
        <w:pStyle w:val="1"/>
        <w:ind w:left="0" w:firstLine="0"/>
        <w:rPr>
          <w:rFonts w:ascii="Times New Roman" w:hAnsi="Times New Roman"/>
          <w:lang w:eastAsia="zh-CN"/>
        </w:rPr>
      </w:pPr>
      <w:r w:rsidRPr="00DA01DB">
        <w:rPr>
          <w:rFonts w:ascii="Times New Roman" w:hAnsi="Times New Roman"/>
        </w:rPr>
        <w:t>2. Proposal</w:t>
      </w:r>
    </w:p>
    <w:p w:rsidR="00674D76" w:rsidRPr="00DA01DB" w:rsidRDefault="00DF2335" w:rsidP="00DF2335">
      <w:pPr>
        <w:pStyle w:val="B1"/>
        <w:ind w:left="0" w:firstLine="0"/>
        <w:rPr>
          <w:lang w:eastAsia="zh-CN"/>
        </w:rPr>
      </w:pPr>
      <w:r w:rsidRPr="00DA01DB">
        <w:rPr>
          <w:lang w:eastAsia="zh-CN"/>
        </w:rPr>
        <w:t>It is proposed to add the following to the TR 23.</w:t>
      </w:r>
      <w:r w:rsidR="00D33FB1" w:rsidRPr="00DA01DB">
        <w:rPr>
          <w:lang w:eastAsia="zh-CN"/>
        </w:rPr>
        <w:t>799</w:t>
      </w:r>
      <w:r w:rsidRPr="00DA01DB">
        <w:rPr>
          <w:lang w:eastAsia="zh-CN"/>
        </w:rPr>
        <w:t>.</w:t>
      </w:r>
    </w:p>
    <w:p w:rsidR="00444104" w:rsidRPr="00DA01DB" w:rsidRDefault="00444104" w:rsidP="00444104">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DA01DB">
        <w:rPr>
          <w:color w:val="FF0000"/>
          <w:sz w:val="28"/>
          <w:szCs w:val="28"/>
          <w:lang w:val="en-US"/>
        </w:rPr>
        <w:t xml:space="preserve">* * * </w:t>
      </w:r>
      <w:r w:rsidRPr="00DA01DB">
        <w:rPr>
          <w:color w:val="FF0000"/>
          <w:sz w:val="28"/>
          <w:szCs w:val="28"/>
          <w:lang w:val="en-US" w:eastAsia="zh-CN"/>
        </w:rPr>
        <w:t>Start</w:t>
      </w:r>
      <w:r w:rsidRPr="00DA01DB">
        <w:rPr>
          <w:color w:val="FF0000"/>
          <w:sz w:val="28"/>
          <w:szCs w:val="28"/>
          <w:lang w:val="en-US"/>
        </w:rPr>
        <w:t xml:space="preserve"> of Changes * * * </w:t>
      </w:r>
    </w:p>
    <w:p w:rsidR="00347A9E" w:rsidRDefault="00347A9E" w:rsidP="00347A9E">
      <w:pPr>
        <w:pStyle w:val="3"/>
      </w:pPr>
      <w:bookmarkStart w:id="3" w:name="_Toc465691910"/>
      <w:r>
        <w:t>6.1.1</w:t>
      </w:r>
      <w:r>
        <w:tab/>
        <w:t>Solution 1.1: Network Slicing without Slicing the radio</w:t>
      </w:r>
      <w:bookmarkEnd w:id="3"/>
    </w:p>
    <w:p w:rsidR="00347A9E" w:rsidRDefault="00347A9E" w:rsidP="00347A9E">
      <w:r>
        <w:t>This solution applies to Key Issue 1 -Support of network slicing. The solution introduces the high-level solution for the network slicing without slicing the radio.</w:t>
      </w:r>
    </w:p>
    <w:p w:rsidR="00347A9E" w:rsidRDefault="00347A9E" w:rsidP="00347A9E">
      <w:pPr>
        <w:pStyle w:val="4"/>
      </w:pPr>
      <w:bookmarkStart w:id="4" w:name="_Toc465691911"/>
      <w:r>
        <w:t>6.1.1.1</w:t>
      </w:r>
      <w:r>
        <w:tab/>
        <w:t>Architecture description</w:t>
      </w:r>
      <w:bookmarkEnd w:id="4"/>
    </w:p>
    <w:p w:rsidR="00347A9E" w:rsidRDefault="00347A9E" w:rsidP="00E90AF3">
      <w:pPr>
        <w:jc w:val="both"/>
      </w:pPr>
      <w:r>
        <w:t xml:space="preserve">In this solution it is assumed that any slicing of a PLMN is not visible to the UEs at the radio interface. So in this case, a slice routing and selection function is needed to link the radio access bearer(s) of a UE with the appropriate core network instance. The solutions </w:t>
      </w:r>
      <w:r>
        <w:rPr>
          <w:rFonts w:hint="eastAsia"/>
          <w:lang w:eastAsia="zh-CN"/>
        </w:rPr>
        <w:t>do not</w:t>
      </w:r>
      <w:r>
        <w:t xml:space="preserve"> make any assumption on any potential RAN internal slicing. The main characteristics is that the RAN appears as one RAT+PLMN to the UE and any association with network instance is performed network internally, without the network slices being visible to the UE.</w:t>
      </w:r>
    </w:p>
    <w:p w:rsidR="00347A9E" w:rsidRDefault="00347A9E" w:rsidP="00347A9E">
      <w:pPr>
        <w:pStyle w:val="TH"/>
        <w:rPr>
          <w:lang w:eastAsia="zh-CN"/>
        </w:rPr>
      </w:pPr>
      <w:r>
        <w:rPr>
          <w:lang w:eastAsia="zh-CN"/>
        </w:rPr>
        <w:object w:dxaOrig="6596" w:dyaOrig="5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74.5pt" o:ole="">
            <v:imagedata r:id="rId8" o:title=""/>
          </v:shape>
          <o:OLEObject Type="Embed" ProgID="Visio.Drawing.11" ShapeID="_x0000_i1025" DrawAspect="Content" ObjectID="_1540130539" r:id="rId9"/>
        </w:object>
      </w:r>
    </w:p>
    <w:p w:rsidR="00347A9E" w:rsidRDefault="00347A9E" w:rsidP="00347A9E">
      <w:pPr>
        <w:pStyle w:val="TF"/>
        <w:rPr>
          <w:lang w:eastAsia="zh-CN"/>
        </w:rPr>
      </w:pPr>
      <w:r>
        <w:t>Figure 6.1.1.1-1: Control plane interfaces for network slicing with common and slice specific functions</w:t>
      </w:r>
    </w:p>
    <w:p w:rsidR="00347A9E" w:rsidRDefault="00347A9E" w:rsidP="00347A9E">
      <w:pPr>
        <w:rPr>
          <w:lang w:eastAsia="zh-CN"/>
        </w:rPr>
      </w:pPr>
      <w:r>
        <w:rPr>
          <w:rFonts w:hint="eastAsia"/>
          <w:lang w:eastAsia="zh-CN"/>
        </w:rPr>
        <w:t>This solution follows architecture principles for network slicing as below:</w:t>
      </w:r>
    </w:p>
    <w:p w:rsidR="00347A9E" w:rsidRPr="002E5704" w:rsidRDefault="00347A9E" w:rsidP="00347A9E">
      <w:pPr>
        <w:pStyle w:val="B1"/>
      </w:pPr>
      <w:r>
        <w:rPr>
          <w:rFonts w:hint="eastAsia"/>
          <w:lang w:eastAsia="zh-CN"/>
        </w:rPr>
        <w:t>-</w:t>
      </w:r>
      <w:r>
        <w:rPr>
          <w:rFonts w:hint="eastAsia"/>
          <w:lang w:eastAsia="zh-CN"/>
        </w:rPr>
        <w:tab/>
      </w:r>
      <w:r w:rsidRPr="002E5704">
        <w:t>Besides the Subscriber Repository function, t</w:t>
      </w:r>
      <w:r w:rsidRPr="002E5704">
        <w:rPr>
          <w:rFonts w:hint="eastAsia"/>
        </w:rPr>
        <w:t xml:space="preserve">he control plane of the NextGen Core is partitioned into three types of Network </w:t>
      </w:r>
      <w:r w:rsidRPr="002E5704">
        <w:t>Functions (</w:t>
      </w:r>
      <w:r w:rsidRPr="002E5704">
        <w:rPr>
          <w:rFonts w:hint="eastAsia"/>
        </w:rPr>
        <w:t>NFs).</w:t>
      </w:r>
    </w:p>
    <w:p w:rsidR="00347A9E" w:rsidRPr="002E5704" w:rsidRDefault="00347A9E" w:rsidP="00347A9E">
      <w:pPr>
        <w:pStyle w:val="B2"/>
      </w:pPr>
      <w:r>
        <w:rPr>
          <w:rFonts w:hint="eastAsia"/>
          <w:lang w:eastAsia="zh-CN"/>
        </w:rPr>
        <w:t>-</w:t>
      </w:r>
      <w:r>
        <w:rPr>
          <w:rFonts w:hint="eastAsia"/>
          <w:lang w:eastAsia="zh-CN"/>
        </w:rPr>
        <w:tab/>
      </w:r>
      <w:r w:rsidRPr="002E5704">
        <w:rPr>
          <w:rFonts w:hint="eastAsia"/>
        </w:rPr>
        <w:t xml:space="preserve">Slice Selection Function (SSF): </w:t>
      </w:r>
      <w:r w:rsidRPr="002E5704">
        <w:t>The SSF handles the UE’s initial Attach Request</w:t>
      </w:r>
      <w:r w:rsidRPr="002E5704">
        <w:rPr>
          <w:rFonts w:hint="eastAsia"/>
        </w:rPr>
        <w:t xml:space="preserve"> and New Session establishment request</w:t>
      </w:r>
      <w:r w:rsidRPr="002E5704">
        <w:t xml:space="preserve"> by selecting an appropriate slice for the UE based</w:t>
      </w:r>
      <w:r w:rsidRPr="002E5704">
        <w:rPr>
          <w:rFonts w:hint="eastAsia"/>
        </w:rPr>
        <w:t xml:space="preserve"> on</w:t>
      </w:r>
      <w:r w:rsidRPr="002E5704">
        <w:t xml:space="preserve"> the UE’s subscription information, UE usage type, service type and UE capabilities.</w:t>
      </w:r>
      <w:r w:rsidRPr="002E5704">
        <w:rPr>
          <w:rFonts w:hint="eastAsia"/>
        </w:rPr>
        <w:t xml:space="preserve"> T</w:t>
      </w:r>
      <w:r w:rsidRPr="002E5704">
        <w:t>h</w:t>
      </w:r>
      <w:r w:rsidRPr="002E5704">
        <w:rPr>
          <w:rFonts w:hint="eastAsia"/>
        </w:rPr>
        <w:t xml:space="preserve">e SSF is not </w:t>
      </w:r>
      <w:r w:rsidRPr="002E5704">
        <w:t>specific</w:t>
      </w:r>
      <w:r w:rsidRPr="002E5704">
        <w:rPr>
          <w:rFonts w:hint="eastAsia"/>
        </w:rPr>
        <w:t xml:space="preserve"> to a particular </w:t>
      </w:r>
      <w:r w:rsidRPr="002E5704">
        <w:t>network</w:t>
      </w:r>
      <w:r w:rsidRPr="002E5704">
        <w:rPr>
          <w:rFonts w:hint="eastAsia"/>
        </w:rPr>
        <w:t xml:space="preserve"> slice. </w:t>
      </w:r>
    </w:p>
    <w:p w:rsidR="00347A9E" w:rsidRDefault="00347A9E" w:rsidP="00347A9E">
      <w:pPr>
        <w:pStyle w:val="B2"/>
        <w:rPr>
          <w:lang w:eastAsia="zh-CN"/>
        </w:rPr>
      </w:pPr>
      <w:r>
        <w:rPr>
          <w:rFonts w:hint="eastAsia"/>
          <w:lang w:eastAsia="zh-CN"/>
        </w:rPr>
        <w:t>-</w:t>
      </w:r>
      <w:r>
        <w:rPr>
          <w:rFonts w:hint="eastAsia"/>
          <w:lang w:eastAsia="zh-CN"/>
        </w:rPr>
        <w:tab/>
        <w:t xml:space="preserve">Common CP NF: The Common CP NF is the CP entry function, which at least includes the </w:t>
      </w:r>
      <w:r>
        <w:rPr>
          <w:lang w:eastAsia="zh-CN"/>
        </w:rPr>
        <w:t xml:space="preserve">MM </w:t>
      </w:r>
      <w:r>
        <w:rPr>
          <w:rFonts w:hint="eastAsia"/>
          <w:lang w:eastAsia="zh-CN"/>
        </w:rPr>
        <w:t>function</w:t>
      </w:r>
      <w:r>
        <w:rPr>
          <w:lang w:eastAsia="zh-CN"/>
        </w:rPr>
        <w:t xml:space="preserve">, AU function, </w:t>
      </w:r>
      <w:r>
        <w:rPr>
          <w:rFonts w:hint="eastAsia"/>
          <w:lang w:eastAsia="zh-CN"/>
        </w:rPr>
        <w:t xml:space="preserve">and NAS Proxy function. </w:t>
      </w:r>
      <w:r>
        <w:rPr>
          <w:lang w:eastAsia="zh-CN"/>
        </w:rPr>
        <w:t>The Common CP is shared parts among different slices.</w:t>
      </w:r>
      <w:r w:rsidRPr="00424E9B">
        <w:rPr>
          <w:lang w:eastAsia="zh-CN"/>
        </w:rPr>
        <w:t xml:space="preserve"> When different types of Network Slice do the </w:t>
      </w:r>
      <w:r>
        <w:rPr>
          <w:lang w:eastAsia="zh-CN"/>
        </w:rPr>
        <w:t>s</w:t>
      </w:r>
      <w:r w:rsidRPr="00424E9B">
        <w:rPr>
          <w:lang w:eastAsia="zh-CN"/>
        </w:rPr>
        <w:t>haring, the required Common CP function can be different.</w:t>
      </w:r>
      <w:r>
        <w:rPr>
          <w:lang w:eastAsia="zh-CN"/>
        </w:rPr>
        <w:t xml:space="preserve"> One UE can only access one Common CP simultaneously. </w:t>
      </w:r>
      <w:r>
        <w:rPr>
          <w:rFonts w:hint="eastAsia"/>
          <w:lang w:eastAsia="zh-CN"/>
        </w:rPr>
        <w:t xml:space="preserve"> </w:t>
      </w:r>
    </w:p>
    <w:p w:rsidR="00347A9E" w:rsidRPr="002E5704" w:rsidRDefault="00347A9E" w:rsidP="00347A9E">
      <w:pPr>
        <w:pStyle w:val="B2"/>
      </w:pPr>
      <w:r>
        <w:rPr>
          <w:rFonts w:hint="eastAsia"/>
          <w:lang w:eastAsia="zh-CN"/>
        </w:rPr>
        <w:t>-</w:t>
      </w:r>
      <w:r>
        <w:rPr>
          <w:rFonts w:hint="eastAsia"/>
          <w:lang w:eastAsia="zh-CN"/>
        </w:rPr>
        <w:tab/>
      </w:r>
      <w:r w:rsidRPr="002E5704">
        <w:rPr>
          <w:rFonts w:hint="eastAsia"/>
        </w:rPr>
        <w:t>Slice Specific</w:t>
      </w:r>
      <w:r w:rsidRPr="002E5704">
        <w:t xml:space="preserve"> CP</w:t>
      </w:r>
      <w:r w:rsidRPr="002E5704">
        <w:rPr>
          <w:rFonts w:hint="eastAsia"/>
        </w:rPr>
        <w:t xml:space="preserve"> NF</w:t>
      </w:r>
      <w:r w:rsidRPr="002E5704">
        <w:t xml:space="preserve">: the NFs which are located on the </w:t>
      </w:r>
      <w:r w:rsidRPr="002E5704">
        <w:rPr>
          <w:rFonts w:hint="eastAsia"/>
        </w:rPr>
        <w:t>non-shared Slice parts, e.g., SM NF</w:t>
      </w:r>
      <w:r w:rsidRPr="002E5704">
        <w:t>.</w:t>
      </w:r>
    </w:p>
    <w:p w:rsidR="00347A9E" w:rsidRDefault="00347A9E" w:rsidP="00347A9E">
      <w:pPr>
        <w:pStyle w:val="B3"/>
        <w:rPr>
          <w:lang w:eastAsia="zh-CN"/>
        </w:rPr>
      </w:pPr>
      <w:r>
        <w:rPr>
          <w:rFonts w:hint="eastAsia"/>
          <w:lang w:eastAsia="zh-CN"/>
        </w:rPr>
        <w:t>-</w:t>
      </w:r>
      <w:r>
        <w:rPr>
          <w:rFonts w:hint="eastAsia"/>
          <w:lang w:eastAsia="zh-CN"/>
        </w:rPr>
        <w:tab/>
      </w:r>
      <w:r>
        <w:rPr>
          <w:lang w:eastAsia="zh-CN"/>
        </w:rPr>
        <w:t>N</w:t>
      </w:r>
      <w:r w:rsidRPr="007C7F54">
        <w:rPr>
          <w:lang w:eastAsia="zh-CN"/>
        </w:rPr>
        <w:t>o direct interface from RAN to the slice specific CP NFs.</w:t>
      </w:r>
    </w:p>
    <w:p w:rsidR="00347A9E" w:rsidRDefault="00347A9E" w:rsidP="00347A9E">
      <w:pPr>
        <w:pStyle w:val="EditorsNote"/>
      </w:pPr>
      <w:r>
        <w:t xml:space="preserve">Editor's </w:t>
      </w:r>
      <w:r>
        <w:rPr>
          <w:rFonts w:hint="eastAsia"/>
          <w:lang w:eastAsia="zh-CN"/>
        </w:rPr>
        <w:t>n</w:t>
      </w:r>
      <w:r>
        <w:t>ote:</w:t>
      </w:r>
      <w:r w:rsidR="00F81648">
        <w:rPr>
          <w:rFonts w:eastAsia="新細明體" w:hint="eastAsia"/>
          <w:lang w:val="en-US" w:eastAsia="zh-TW"/>
        </w:rPr>
        <w:t xml:space="preserve"> </w:t>
      </w:r>
      <w:r>
        <w:t>It is FFS whether the slice specific CP NFs have a direct interface to the Subscriber Repository.</w:t>
      </w:r>
    </w:p>
    <w:p w:rsidR="00347A9E" w:rsidRDefault="00347A9E" w:rsidP="00347A9E">
      <w:pPr>
        <w:pStyle w:val="B1"/>
      </w:pPr>
      <w:r>
        <w:rPr>
          <w:rFonts w:hint="eastAsia"/>
          <w:lang w:eastAsia="zh-CN"/>
        </w:rPr>
        <w:t>-</w:t>
      </w:r>
      <w:r>
        <w:rPr>
          <w:rFonts w:hint="eastAsia"/>
          <w:lang w:eastAsia="zh-CN"/>
        </w:rPr>
        <w:tab/>
      </w:r>
      <w:r>
        <w:rPr>
          <w:lang w:eastAsia="zh-CN"/>
        </w:rPr>
        <w:t xml:space="preserve">Each network slice instance associated with a network slice type ID </w:t>
      </w:r>
      <w:r>
        <w:rPr>
          <w:rFonts w:hint="eastAsia"/>
          <w:lang w:eastAsia="zh-CN"/>
        </w:rPr>
        <w:t>(</w:t>
      </w:r>
      <w:r w:rsidRPr="00711FE0">
        <w:rPr>
          <w:lang w:eastAsia="zh-CN"/>
        </w:rPr>
        <w:t>NeS-ID</w:t>
      </w:r>
      <w:r>
        <w:rPr>
          <w:rFonts w:hint="eastAsia"/>
          <w:lang w:eastAsia="zh-CN"/>
        </w:rPr>
        <w:t xml:space="preserve">). </w:t>
      </w:r>
      <w:r>
        <w:rPr>
          <w:lang w:eastAsia="zh-CN"/>
        </w:rPr>
        <w:t>T</w:t>
      </w:r>
      <w:r>
        <w:rPr>
          <w:rFonts w:hint="eastAsia"/>
          <w:lang w:eastAsia="zh-CN"/>
        </w:rPr>
        <w:t xml:space="preserve">he </w:t>
      </w:r>
      <w:r w:rsidRPr="00711FE0">
        <w:rPr>
          <w:lang w:eastAsia="zh-CN"/>
        </w:rPr>
        <w:t>NeS-ID</w:t>
      </w:r>
      <w:r>
        <w:rPr>
          <w:rFonts w:hint="eastAsia"/>
          <w:lang w:eastAsia="zh-CN"/>
        </w:rPr>
        <w:t xml:space="preserve"> </w:t>
      </w:r>
      <w:r>
        <w:rPr>
          <w:lang w:eastAsia="zh-CN"/>
        </w:rPr>
        <w:t>is used to identify the type of the slice</w:t>
      </w:r>
      <w:r>
        <w:rPr>
          <w:rFonts w:hint="eastAsia"/>
          <w:lang w:eastAsia="zh-CN"/>
        </w:rPr>
        <w:t xml:space="preserve">. Both standardized and PLMN specific values for </w:t>
      </w:r>
      <w:r>
        <w:rPr>
          <w:lang w:eastAsia="zh-CN"/>
        </w:rPr>
        <w:t>NeS-ID</w:t>
      </w:r>
      <w:r>
        <w:rPr>
          <w:rFonts w:hint="eastAsia"/>
          <w:lang w:eastAsia="zh-CN"/>
        </w:rPr>
        <w:t xml:space="preserve"> are possible.</w:t>
      </w:r>
      <w:r w:rsidRPr="00B442EE">
        <w:rPr>
          <w:lang w:eastAsia="zh-CN"/>
        </w:rPr>
        <w:t xml:space="preserve"> The N</w:t>
      </w:r>
      <w:r>
        <w:rPr>
          <w:rFonts w:hint="eastAsia"/>
          <w:lang w:eastAsia="zh-CN"/>
        </w:rPr>
        <w:t xml:space="preserve">eS-ID can be separated into two parts: </w:t>
      </w:r>
    </w:p>
    <w:p w:rsidR="00347A9E" w:rsidRDefault="00347A9E" w:rsidP="00347A9E">
      <w:pPr>
        <w:pStyle w:val="B2"/>
        <w:rPr>
          <w:lang w:eastAsia="zh-CN"/>
        </w:rPr>
      </w:pPr>
      <w:r>
        <w:rPr>
          <w:rFonts w:hint="eastAsia"/>
          <w:lang w:eastAsia="zh-CN"/>
        </w:rPr>
        <w:t>-</w:t>
      </w:r>
      <w:r>
        <w:rPr>
          <w:rFonts w:hint="eastAsia"/>
          <w:lang w:eastAsia="zh-CN"/>
        </w:rPr>
        <w:tab/>
      </w:r>
      <w:r w:rsidRPr="001275C5">
        <w:rPr>
          <w:lang w:eastAsia="zh-CN"/>
        </w:rPr>
        <w:t xml:space="preserve">Type of Common CP: When the different types of Network slice share the common network function, the Common CP need to accommodate the requirements from different slice, e.g. different MM requirement. </w:t>
      </w:r>
      <w:r>
        <w:rPr>
          <w:lang w:eastAsia="zh-CN"/>
        </w:rPr>
        <w:t xml:space="preserve">Thus </w:t>
      </w:r>
      <w:r w:rsidRPr="001275C5">
        <w:rPr>
          <w:lang w:eastAsia="zh-CN"/>
        </w:rPr>
        <w:t>the required Common CP function can be different. The type of Common CP is introduced, which is to reflect the related requirement</w:t>
      </w:r>
      <w:r>
        <w:rPr>
          <w:lang w:eastAsia="zh-CN"/>
        </w:rPr>
        <w:t xml:space="preserve"> to the Common CP function </w:t>
      </w:r>
      <w:r w:rsidRPr="001275C5">
        <w:rPr>
          <w:lang w:eastAsia="zh-CN"/>
        </w:rPr>
        <w:t>from the sharing Network slices</w:t>
      </w:r>
      <w:r>
        <w:rPr>
          <w:lang w:eastAsia="zh-CN"/>
        </w:rPr>
        <w:t xml:space="preserve"> or individual Network slice</w:t>
      </w:r>
      <w:r w:rsidRPr="001275C5">
        <w:rPr>
          <w:lang w:eastAsia="zh-CN"/>
        </w:rPr>
        <w:t xml:space="preserve">. </w:t>
      </w:r>
    </w:p>
    <w:p w:rsidR="00347A9E" w:rsidRPr="002E5704" w:rsidRDefault="00347A9E" w:rsidP="00347A9E">
      <w:pPr>
        <w:pStyle w:val="NO"/>
      </w:pPr>
      <w:r w:rsidRPr="002E5704">
        <w:rPr>
          <w:rFonts w:hint="eastAsia"/>
        </w:rPr>
        <w:t>N</w:t>
      </w:r>
      <w:r>
        <w:rPr>
          <w:rFonts w:hint="eastAsia"/>
          <w:lang w:eastAsia="zh-CN"/>
        </w:rPr>
        <w:t>OTE</w:t>
      </w:r>
      <w:r w:rsidRPr="002E5704">
        <w:rPr>
          <w:rFonts w:hint="eastAsia"/>
        </w:rPr>
        <w:t xml:space="preserve"> 1 : </w:t>
      </w:r>
      <w:r w:rsidRPr="002E5704">
        <w:rPr>
          <w:rFonts w:hint="eastAsia"/>
        </w:rPr>
        <w:tab/>
        <w:t xml:space="preserve">The type of Common CP can be a numeric value which does not directly reflect the sharing </w:t>
      </w:r>
      <w:r w:rsidRPr="002E5704">
        <w:t>network</w:t>
      </w:r>
      <w:r w:rsidRPr="002E5704">
        <w:rPr>
          <w:rFonts w:hint="eastAsia"/>
        </w:rPr>
        <w:t xml:space="preserve"> </w:t>
      </w:r>
      <w:r w:rsidRPr="002E5704">
        <w:t>slice</w:t>
      </w:r>
      <w:r w:rsidRPr="002E5704">
        <w:rPr>
          <w:rFonts w:hint="eastAsia"/>
        </w:rPr>
        <w:t xml:space="preserve">s. </w:t>
      </w:r>
    </w:p>
    <w:p w:rsidR="00347A9E" w:rsidRPr="002E5704" w:rsidRDefault="00347A9E" w:rsidP="00347A9E">
      <w:pPr>
        <w:pStyle w:val="NO"/>
      </w:pPr>
      <w:r w:rsidRPr="002E5704">
        <w:rPr>
          <w:rFonts w:hint="eastAsia"/>
        </w:rPr>
        <w:t>N</w:t>
      </w:r>
      <w:r>
        <w:rPr>
          <w:rFonts w:hint="eastAsia"/>
          <w:lang w:eastAsia="zh-CN"/>
        </w:rPr>
        <w:t>OTE</w:t>
      </w:r>
      <w:r w:rsidRPr="002E5704">
        <w:rPr>
          <w:rFonts w:hint="eastAsia"/>
        </w:rPr>
        <w:t xml:space="preserve"> 2: </w:t>
      </w:r>
      <w:r w:rsidRPr="002E5704">
        <w:rPr>
          <w:rFonts w:hint="eastAsia"/>
        </w:rPr>
        <w:tab/>
        <w:t xml:space="preserve">The type of Common CP may </w:t>
      </w:r>
      <w:r w:rsidRPr="002E5704">
        <w:t>reflect</w:t>
      </w:r>
      <w:r w:rsidRPr="002E5704">
        <w:rPr>
          <w:rFonts w:hint="eastAsia"/>
        </w:rPr>
        <w:t xml:space="preserve"> different </w:t>
      </w:r>
      <w:r w:rsidRPr="002E5704">
        <w:t>purpose</w:t>
      </w:r>
      <w:r w:rsidRPr="002E5704">
        <w:rPr>
          <w:rFonts w:hint="eastAsia"/>
        </w:rPr>
        <w:t xml:space="preserve">, e.g. same enterprise customer, or same combination terminal usage, etc. </w:t>
      </w:r>
    </w:p>
    <w:p w:rsidR="00347A9E" w:rsidRDefault="00347A9E" w:rsidP="00347A9E">
      <w:pPr>
        <w:pStyle w:val="B2"/>
        <w:rPr>
          <w:lang w:eastAsia="zh-CN"/>
        </w:rPr>
      </w:pPr>
      <w:r>
        <w:rPr>
          <w:rFonts w:hint="eastAsia"/>
          <w:lang w:eastAsia="zh-CN"/>
        </w:rPr>
        <w:lastRenderedPageBreak/>
        <w:t>-</w:t>
      </w:r>
      <w:r>
        <w:rPr>
          <w:rFonts w:hint="eastAsia"/>
          <w:lang w:eastAsia="zh-CN"/>
        </w:rPr>
        <w:tab/>
      </w:r>
      <w:r w:rsidRPr="001275C5">
        <w:rPr>
          <w:lang w:eastAsia="zh-CN"/>
        </w:rPr>
        <w:t>Type of non-Shared Slice</w:t>
      </w:r>
      <w:r>
        <w:rPr>
          <w:lang w:eastAsia="zh-CN"/>
        </w:rPr>
        <w:t xml:space="preserve"> </w:t>
      </w:r>
      <w:r w:rsidRPr="001275C5">
        <w:rPr>
          <w:lang w:eastAsia="zh-CN"/>
        </w:rPr>
        <w:t>part</w:t>
      </w:r>
      <w:r>
        <w:rPr>
          <w:rFonts w:hint="eastAsia"/>
          <w:lang w:eastAsia="zh-CN"/>
        </w:rPr>
        <w:t>, which i</w:t>
      </w:r>
      <w:r>
        <w:rPr>
          <w:lang w:eastAsia="zh-CN"/>
        </w:rPr>
        <w:t>dentify the type of non-shard slice CN parts</w:t>
      </w:r>
      <w:r>
        <w:rPr>
          <w:rFonts w:hint="eastAsia"/>
          <w:lang w:eastAsia="zh-CN"/>
        </w:rPr>
        <w:t>, e.g. eMBB non-Shared CN part</w:t>
      </w:r>
      <w:r>
        <w:rPr>
          <w:lang w:eastAsia="zh-CN"/>
        </w:rPr>
        <w:t>.</w:t>
      </w:r>
    </w:p>
    <w:p w:rsidR="00347A9E" w:rsidRDefault="00347A9E" w:rsidP="00347A9E">
      <w:pPr>
        <w:pStyle w:val="B1"/>
      </w:pPr>
      <w:r>
        <w:rPr>
          <w:rFonts w:hint="eastAsia"/>
          <w:lang w:eastAsia="zh-CN"/>
        </w:rPr>
        <w:t>-</w:t>
      </w:r>
      <w:r>
        <w:rPr>
          <w:rFonts w:hint="eastAsia"/>
          <w:lang w:eastAsia="zh-CN"/>
        </w:rPr>
        <w:tab/>
      </w:r>
      <w:r w:rsidRPr="002E5704">
        <w:rPr>
          <w:rFonts w:hint="eastAsia"/>
        </w:rPr>
        <w:t xml:space="preserve">A Temporary ID can be assigned to the UE when the UE is successfully </w:t>
      </w:r>
      <w:r w:rsidRPr="002E5704">
        <w:t xml:space="preserve">registered to the </w:t>
      </w:r>
      <w:r w:rsidRPr="002E5704">
        <w:rPr>
          <w:rFonts w:hint="eastAsia"/>
        </w:rPr>
        <w:t xml:space="preserve">network. The UE Temporary ID </w:t>
      </w:r>
      <w:r w:rsidRPr="002E5704">
        <w:t>is</w:t>
      </w:r>
      <w:r w:rsidRPr="002E5704">
        <w:rPr>
          <w:rFonts w:hint="eastAsia"/>
        </w:rPr>
        <w:t xml:space="preserve"> assigned by the Common CP NF. The UE Temporary ID consists of the routing information </w:t>
      </w:r>
      <w:r w:rsidRPr="002E5704">
        <w:t>to</w:t>
      </w:r>
      <w:r w:rsidRPr="002E5704">
        <w:rPr>
          <w:rFonts w:hint="eastAsia"/>
        </w:rPr>
        <w:t xml:space="preserve"> the common CP NF of (</w:t>
      </w:r>
      <w:r w:rsidRPr="002E5704">
        <w:t>similar</w:t>
      </w:r>
      <w:r w:rsidRPr="002E5704">
        <w:rPr>
          <w:rFonts w:hint="eastAsia"/>
        </w:rPr>
        <w:t xml:space="preserve"> as GUMMEI) and a UE </w:t>
      </w:r>
      <w:r w:rsidRPr="002E5704">
        <w:t>specific</w:t>
      </w:r>
      <w:r w:rsidRPr="002E5704">
        <w:rPr>
          <w:rFonts w:hint="eastAsia"/>
        </w:rPr>
        <w:t xml:space="preserve"> identity (</w:t>
      </w:r>
      <w:r w:rsidRPr="002E5704">
        <w:t>similar</w:t>
      </w:r>
      <w:r w:rsidRPr="002E5704">
        <w:rPr>
          <w:rFonts w:hint="eastAsia"/>
        </w:rPr>
        <w:t xml:space="preserve"> as M-TMSI). Even if UE can simultaneously access multiple network slices, the allocated Temporary ID shall be </w:t>
      </w:r>
      <w:r w:rsidRPr="002E5704">
        <w:t>only one</w:t>
      </w:r>
      <w:r w:rsidRPr="002E5704">
        <w:rPr>
          <w:rFonts w:hint="eastAsia"/>
        </w:rPr>
        <w:t>, which is</w:t>
      </w:r>
      <w:r w:rsidRPr="002E5704">
        <w:t xml:space="preserve"> linked to</w:t>
      </w:r>
      <w:r w:rsidRPr="002E5704">
        <w:rPr>
          <w:rFonts w:hint="eastAsia"/>
        </w:rPr>
        <w:t xml:space="preserve"> </w:t>
      </w:r>
      <w:r w:rsidRPr="002E5704">
        <w:t>one</w:t>
      </w:r>
      <w:r w:rsidRPr="002E5704">
        <w:rPr>
          <w:rFonts w:hint="eastAsia"/>
        </w:rPr>
        <w:t xml:space="preserve"> </w:t>
      </w:r>
      <w:r w:rsidRPr="002E5704">
        <w:t>Common CP NF in the network</w:t>
      </w:r>
      <w:r w:rsidRPr="002E5704">
        <w:rPr>
          <w:rFonts w:hint="eastAsia"/>
        </w:rPr>
        <w:t>.</w:t>
      </w:r>
    </w:p>
    <w:p w:rsidR="00347A9E" w:rsidRPr="00CF2CC5" w:rsidRDefault="00347A9E" w:rsidP="00347A9E">
      <w:pPr>
        <w:rPr>
          <w:lang w:eastAsia="zh-CN"/>
        </w:rPr>
      </w:pPr>
      <w:r>
        <w:rPr>
          <w:rFonts w:hint="eastAsia"/>
          <w:lang w:eastAsia="zh-CN"/>
        </w:rPr>
        <w:t>For</w:t>
      </w:r>
      <w:r>
        <w:t xml:space="preserve"> </w:t>
      </w:r>
      <w:r>
        <w:rPr>
          <w:rFonts w:hint="eastAsia"/>
          <w:lang w:eastAsia="zh-CN"/>
        </w:rPr>
        <w:t xml:space="preserve">roaming scenarios, there are two </w:t>
      </w:r>
      <w:r>
        <w:rPr>
          <w:lang w:eastAsia="zh-CN"/>
        </w:rPr>
        <w:t>scenarios</w:t>
      </w:r>
      <w:r>
        <w:rPr>
          <w:rFonts w:hint="eastAsia"/>
          <w:lang w:eastAsia="zh-CN"/>
        </w:rPr>
        <w:t>:</w:t>
      </w:r>
    </w:p>
    <w:p w:rsidR="00347A9E" w:rsidRDefault="00347A9E" w:rsidP="00347A9E">
      <w:pPr>
        <w:pStyle w:val="B1"/>
      </w:pPr>
      <w:r>
        <w:rPr>
          <w:rFonts w:hint="eastAsia"/>
          <w:lang w:eastAsia="zh-CN"/>
        </w:rPr>
        <w:t>1.</w:t>
      </w:r>
      <w:r>
        <w:rPr>
          <w:rFonts w:hint="eastAsia"/>
          <w:lang w:eastAsia="zh-CN"/>
        </w:rPr>
        <w:tab/>
      </w:r>
      <w:r>
        <w:rPr>
          <w:lang w:eastAsia="zh-CN"/>
        </w:rPr>
        <w:t>Home</w:t>
      </w:r>
      <w:r>
        <w:rPr>
          <w:rFonts w:hint="eastAsia"/>
          <w:lang w:eastAsia="zh-CN"/>
        </w:rPr>
        <w:t xml:space="preserve"> </w:t>
      </w:r>
      <w:r>
        <w:rPr>
          <w:lang w:eastAsia="zh-CN"/>
        </w:rPr>
        <w:t>routed roaming case:</w:t>
      </w:r>
      <w:r>
        <w:rPr>
          <w:rFonts w:hint="eastAsia"/>
          <w:lang w:eastAsia="zh-CN"/>
        </w:rPr>
        <w:t xml:space="preserve"> </w:t>
      </w:r>
      <w:r>
        <w:rPr>
          <w:lang w:eastAsia="zh-CN"/>
        </w:rPr>
        <w:t>The UE’s traffics are transferred via the UP functions in both VPLMN and HPLMN. T</w:t>
      </w:r>
      <w:r>
        <w:rPr>
          <w:rFonts w:hint="eastAsia"/>
          <w:lang w:eastAsia="zh-CN"/>
        </w:rPr>
        <w:t xml:space="preserve">he NFs in the VPLMN cooperate with the NFs in the HPLMN to provide the end-to-end services for the roaming UE. </w:t>
      </w:r>
    </w:p>
    <w:p w:rsidR="00347A9E" w:rsidRDefault="00347A9E" w:rsidP="00347A9E">
      <w:pPr>
        <w:pStyle w:val="B1"/>
      </w:pPr>
      <w:r>
        <w:rPr>
          <w:rFonts w:hint="eastAsia"/>
        </w:rPr>
        <w:t>2.</w:t>
      </w:r>
      <w:r>
        <w:rPr>
          <w:rFonts w:hint="eastAsia"/>
        </w:rPr>
        <w:tab/>
      </w:r>
      <w:r>
        <w:t xml:space="preserve">Local breakout roaming case: The UE’s traffics are transferred via UP functions within VPLMN, </w:t>
      </w:r>
      <w:r>
        <w:rPr>
          <w:rFonts w:hint="eastAsia"/>
        </w:rPr>
        <w:t>a</w:t>
      </w:r>
      <w:r>
        <w:t>nd the HPLMN may provide policy control function for the roaming UE.</w:t>
      </w:r>
      <w:r>
        <w:rPr>
          <w:rFonts w:hint="eastAsia"/>
        </w:rPr>
        <w:t xml:space="preserve"> </w:t>
      </w:r>
    </w:p>
    <w:p w:rsidR="00347A9E" w:rsidRDefault="00347A9E" w:rsidP="00347A9E">
      <w:pPr>
        <w:rPr>
          <w:lang w:eastAsia="zh-CN"/>
        </w:rPr>
      </w:pPr>
      <w:r>
        <w:rPr>
          <w:rFonts w:hint="eastAsia"/>
          <w:lang w:eastAsia="zh-CN"/>
        </w:rPr>
        <w:t xml:space="preserve">Figure 6.1.1.1-2 </w:t>
      </w:r>
      <w:r>
        <w:t>depict</w:t>
      </w:r>
      <w:r>
        <w:rPr>
          <w:rFonts w:hint="eastAsia"/>
          <w:lang w:eastAsia="zh-CN"/>
        </w:rPr>
        <w:t xml:space="preserve">s the </w:t>
      </w:r>
      <w:r>
        <w:rPr>
          <w:lang w:eastAsia="zh-CN"/>
        </w:rPr>
        <w:t>roaming</w:t>
      </w:r>
      <w:r>
        <w:rPr>
          <w:rFonts w:hint="eastAsia"/>
          <w:lang w:eastAsia="zh-CN"/>
        </w:rPr>
        <w:t xml:space="preserve"> reference architecture with support of network slicing in the home routed roaming scenario.</w:t>
      </w:r>
    </w:p>
    <w:p w:rsidR="00347A9E" w:rsidRDefault="00347A9E" w:rsidP="00347A9E">
      <w:pPr>
        <w:rPr>
          <w:lang w:eastAsia="zh-CN"/>
        </w:rPr>
      </w:pPr>
      <w:r>
        <w:rPr>
          <w:rFonts w:hint="eastAsia"/>
          <w:lang w:eastAsia="zh-CN"/>
        </w:rPr>
        <w:t xml:space="preserve">In this scenario, the end-to-end </w:t>
      </w:r>
      <w:r>
        <w:rPr>
          <w:lang w:eastAsia="zh-CN"/>
        </w:rPr>
        <w:t>network</w:t>
      </w:r>
      <w:r>
        <w:rPr>
          <w:rFonts w:hint="eastAsia"/>
          <w:lang w:eastAsia="zh-CN"/>
        </w:rPr>
        <w:t xml:space="preserve"> slice is composed of HPLMN part and VPLMN part. The HPLMN and VPLMN parts of the network slice</w:t>
      </w:r>
      <w:r w:rsidRPr="007F35D0">
        <w:rPr>
          <w:rFonts w:hint="eastAsia"/>
          <w:lang w:eastAsia="zh-CN"/>
        </w:rPr>
        <w:t xml:space="preserve"> </w:t>
      </w:r>
      <w:r>
        <w:rPr>
          <w:rFonts w:hint="eastAsia"/>
          <w:lang w:eastAsia="zh-CN"/>
        </w:rPr>
        <w:t>need</w:t>
      </w:r>
      <w:r w:rsidRPr="007F35D0">
        <w:rPr>
          <w:lang w:eastAsia="zh-CN"/>
        </w:rPr>
        <w:t xml:space="preserve"> </w:t>
      </w:r>
      <w:r>
        <w:rPr>
          <w:rFonts w:hint="eastAsia"/>
          <w:lang w:eastAsia="zh-CN"/>
        </w:rPr>
        <w:t xml:space="preserve">to be </w:t>
      </w:r>
      <w:r w:rsidRPr="007F35D0">
        <w:rPr>
          <w:lang w:eastAsia="zh-CN"/>
        </w:rPr>
        <w:t xml:space="preserve">selected </w:t>
      </w:r>
      <w:r w:rsidRPr="007F35D0">
        <w:rPr>
          <w:rFonts w:hint="eastAsia"/>
          <w:lang w:eastAsia="zh-CN"/>
        </w:rPr>
        <w:t xml:space="preserve">to </w:t>
      </w:r>
      <w:r w:rsidRPr="007F35D0">
        <w:rPr>
          <w:lang w:eastAsia="zh-CN"/>
        </w:rPr>
        <w:t>provide</w:t>
      </w:r>
      <w:r w:rsidRPr="007F35D0">
        <w:rPr>
          <w:rFonts w:hint="eastAsia"/>
          <w:lang w:eastAsia="zh-CN"/>
        </w:rPr>
        <w:t xml:space="preserve"> </w:t>
      </w:r>
      <w:r>
        <w:rPr>
          <w:rFonts w:hint="eastAsia"/>
          <w:lang w:eastAsia="zh-CN"/>
        </w:rPr>
        <w:t xml:space="preserve">the </w:t>
      </w:r>
      <w:r w:rsidRPr="007F35D0">
        <w:rPr>
          <w:rFonts w:hint="eastAsia"/>
          <w:lang w:eastAsia="zh-CN"/>
        </w:rPr>
        <w:t xml:space="preserve">end-to-end services </w:t>
      </w:r>
      <w:r w:rsidRPr="007F35D0">
        <w:rPr>
          <w:lang w:eastAsia="zh-CN"/>
        </w:rPr>
        <w:t xml:space="preserve">for the </w:t>
      </w:r>
      <w:r>
        <w:rPr>
          <w:rFonts w:hint="eastAsia"/>
          <w:lang w:eastAsia="zh-CN"/>
        </w:rPr>
        <w:t xml:space="preserve">roaming </w:t>
      </w:r>
      <w:r w:rsidRPr="007F35D0">
        <w:rPr>
          <w:lang w:eastAsia="zh-CN"/>
        </w:rPr>
        <w:t>UE.</w:t>
      </w:r>
    </w:p>
    <w:p w:rsidR="00347A9E" w:rsidDel="004C3196" w:rsidRDefault="00347A9E" w:rsidP="00347A9E">
      <w:pPr>
        <w:pStyle w:val="TH"/>
        <w:rPr>
          <w:del w:id="5" w:author="user" w:date="2016-11-08T15:02:00Z"/>
          <w:lang w:eastAsia="zh-CN"/>
        </w:rPr>
      </w:pPr>
      <w:del w:id="6" w:author="user" w:date="2016-11-08T15:02:00Z">
        <w:r w:rsidDel="004C3196">
          <w:rPr>
            <w:lang w:eastAsia="zh-CN"/>
          </w:rPr>
          <w:object w:dxaOrig="13095" w:dyaOrig="6060">
            <v:shape id="_x0000_i1026" type="#_x0000_t75" style="width:454.45pt;height:211pt" o:ole="">
              <v:imagedata r:id="rId10" o:title=""/>
            </v:shape>
            <o:OLEObject Type="Embed" ProgID="Visio.Drawing.11" ShapeID="_x0000_i1026" DrawAspect="Content" ObjectID="_1540130540" r:id="rId11"/>
          </w:object>
        </w:r>
      </w:del>
    </w:p>
    <w:p w:rsidR="004C3196" w:rsidRDefault="004C3196" w:rsidP="00347A9E">
      <w:pPr>
        <w:pStyle w:val="TF"/>
        <w:rPr>
          <w:rFonts w:eastAsia="新細明體"/>
          <w:lang w:eastAsia="zh-TW"/>
        </w:rPr>
      </w:pPr>
      <w:ins w:id="7" w:author="user" w:date="2016-11-08T15:02:00Z">
        <w:r>
          <w:rPr>
            <w:lang w:eastAsia="zh-CN"/>
          </w:rPr>
          <w:object w:dxaOrig="12401" w:dyaOrig="5913">
            <v:shape id="_x0000_i1027" type="#_x0000_t75" style="width:430.35pt;height:205.6pt" o:ole="">
              <v:imagedata r:id="rId12" o:title=""/>
            </v:shape>
            <o:OLEObject Type="Embed" ProgID="Visio.Drawing.11" ShapeID="_x0000_i1027" DrawAspect="Content" ObjectID="_1540130541" r:id="rId13"/>
          </w:object>
        </w:r>
      </w:ins>
    </w:p>
    <w:p w:rsidR="00347A9E" w:rsidRDefault="00347A9E" w:rsidP="00347A9E">
      <w:pPr>
        <w:pStyle w:val="TF"/>
        <w:rPr>
          <w:lang w:eastAsia="zh-CN"/>
        </w:rPr>
      </w:pPr>
      <w:r w:rsidRPr="00A409C1">
        <w:t xml:space="preserve">Figure </w:t>
      </w:r>
      <w:r>
        <w:rPr>
          <w:rFonts w:hint="eastAsia"/>
          <w:lang w:eastAsia="zh-CN"/>
        </w:rPr>
        <w:t>6.1.1.1-2:</w:t>
      </w:r>
      <w:r w:rsidRPr="00A409C1">
        <w:t xml:space="preserve"> </w:t>
      </w:r>
      <w:r>
        <w:t>R</w:t>
      </w:r>
      <w:r w:rsidRPr="00A409C1">
        <w:t>oaming reference architecture</w:t>
      </w:r>
      <w:r>
        <w:rPr>
          <w:rFonts w:hint="eastAsia"/>
          <w:lang w:eastAsia="zh-CN"/>
        </w:rPr>
        <w:t xml:space="preserve"> with supporting slicing</w:t>
      </w:r>
      <w:r>
        <w:t xml:space="preserve"> – </w:t>
      </w:r>
      <w:r>
        <w:rPr>
          <w:rFonts w:hint="eastAsia"/>
          <w:lang w:eastAsia="zh-CN"/>
        </w:rPr>
        <w:t>home routed</w:t>
      </w:r>
      <w:r>
        <w:t xml:space="preserve"> scenario</w:t>
      </w:r>
    </w:p>
    <w:p w:rsidR="00347A9E" w:rsidRDefault="00347A9E" w:rsidP="00347A9E">
      <w:pPr>
        <w:pStyle w:val="NO"/>
        <w:rPr>
          <w:lang w:eastAsia="zh-CN"/>
        </w:rPr>
      </w:pPr>
      <w:r>
        <w:rPr>
          <w:rFonts w:hint="eastAsia"/>
          <w:lang w:eastAsia="zh-CN"/>
        </w:rPr>
        <w:t>NOTE: The interface between SSFs in VPLMN and HPLMN is for selection of VPLMN part and HPLMN part of network slice. Other roaming interfaces are discussed in related KIs.</w:t>
      </w:r>
    </w:p>
    <w:p w:rsidR="00347A9E" w:rsidRDefault="00347A9E" w:rsidP="00347A9E">
      <w:pPr>
        <w:rPr>
          <w:lang w:eastAsia="zh-CN"/>
        </w:rPr>
      </w:pPr>
      <w:r>
        <w:rPr>
          <w:rFonts w:hint="eastAsia"/>
          <w:lang w:eastAsia="zh-CN"/>
        </w:rPr>
        <w:t xml:space="preserve">Due to the potential complex relationship between HPLMN and VPLMN parts of the network slice, before selecting </w:t>
      </w:r>
      <w:r>
        <w:rPr>
          <w:lang w:eastAsia="zh-CN"/>
        </w:rPr>
        <w:t>network</w:t>
      </w:r>
      <w:r>
        <w:rPr>
          <w:rFonts w:hint="eastAsia"/>
          <w:lang w:eastAsia="zh-CN"/>
        </w:rPr>
        <w:t xml:space="preserve"> </w:t>
      </w:r>
      <w:r>
        <w:rPr>
          <w:lang w:eastAsia="zh-CN"/>
        </w:rPr>
        <w:t>function</w:t>
      </w:r>
      <w:r>
        <w:rPr>
          <w:rFonts w:hint="eastAsia"/>
          <w:lang w:eastAsia="zh-CN"/>
        </w:rPr>
        <w:t xml:space="preserve"> in HPLMN, the NeS-ID of HPLMN part should be determined firstly by </w:t>
      </w:r>
      <w:r>
        <w:rPr>
          <w:lang w:eastAsia="zh-CN"/>
        </w:rPr>
        <w:t>network</w:t>
      </w:r>
      <w:r>
        <w:rPr>
          <w:rFonts w:hint="eastAsia"/>
          <w:lang w:eastAsia="zh-CN"/>
        </w:rPr>
        <w:t xml:space="preserve"> slice selection procedure. During this slice selection procedure, mu</w:t>
      </w:r>
      <w:r>
        <w:rPr>
          <w:lang w:eastAsia="zh-CN"/>
        </w:rPr>
        <w:t>ltiple</w:t>
      </w:r>
      <w:r>
        <w:rPr>
          <w:rFonts w:hint="eastAsia"/>
          <w:lang w:eastAsia="zh-CN"/>
        </w:rPr>
        <w:t xml:space="preserve"> factors, e.g. UE requested </w:t>
      </w:r>
      <w:r>
        <w:rPr>
          <w:lang w:eastAsia="zh-CN"/>
        </w:rPr>
        <w:t>servic</w:t>
      </w:r>
      <w:r>
        <w:rPr>
          <w:rFonts w:hint="eastAsia"/>
          <w:lang w:eastAsia="zh-CN"/>
        </w:rPr>
        <w:t xml:space="preserve">e type, user subscription, and roaming agreement can be considered to select the NeS-ID. After that, the </w:t>
      </w:r>
      <w:r>
        <w:rPr>
          <w:lang w:eastAsia="zh-CN"/>
        </w:rPr>
        <w:t>network</w:t>
      </w:r>
      <w:r>
        <w:rPr>
          <w:rFonts w:hint="eastAsia"/>
          <w:lang w:eastAsia="zh-CN"/>
        </w:rPr>
        <w:t xml:space="preserve"> </w:t>
      </w:r>
      <w:r>
        <w:rPr>
          <w:lang w:eastAsia="zh-CN"/>
        </w:rPr>
        <w:t>function</w:t>
      </w:r>
      <w:r>
        <w:rPr>
          <w:rFonts w:hint="eastAsia"/>
          <w:lang w:eastAsia="zh-CN"/>
        </w:rPr>
        <w:t xml:space="preserve"> selection can be simplified without considering these factors.</w:t>
      </w:r>
    </w:p>
    <w:p w:rsidR="00347A9E" w:rsidRDefault="00F81648" w:rsidP="00347A9E">
      <w:pPr>
        <w:pStyle w:val="EditorsNote"/>
      </w:pPr>
      <w:r>
        <w:t>Editor's note:</w:t>
      </w:r>
      <w:r w:rsidR="00347A9E">
        <w:t xml:space="preserve"> In roaming scenario</w:t>
      </w:r>
      <w:r w:rsidR="00347A9E" w:rsidRPr="00D600DB">
        <w:t xml:space="preserve">, </w:t>
      </w:r>
      <w:r w:rsidR="00347A9E">
        <w:rPr>
          <w:lang w:eastAsia="zh-CN"/>
        </w:rPr>
        <w:t>w</w:t>
      </w:r>
      <w:r w:rsidR="00347A9E">
        <w:rPr>
          <w:rFonts w:hint="eastAsia"/>
          <w:lang w:eastAsia="zh-CN"/>
        </w:rPr>
        <w:t xml:space="preserve">hether there are Common CP NFs </w:t>
      </w:r>
      <w:r w:rsidR="00347A9E">
        <w:rPr>
          <w:lang w:eastAsia="zh-CN"/>
        </w:rPr>
        <w:t>for the</w:t>
      </w:r>
      <w:r w:rsidR="00347A9E">
        <w:rPr>
          <w:rFonts w:hint="eastAsia"/>
          <w:lang w:eastAsia="zh-CN"/>
        </w:rPr>
        <w:t xml:space="preserve"> HPLMN part of Network Slices is FFS. In figure 6.1.</w:t>
      </w:r>
      <w:r w:rsidR="00347A9E" w:rsidRPr="00D600DB">
        <w:rPr>
          <w:rFonts w:hint="eastAsia"/>
        </w:rPr>
        <w:t>1</w:t>
      </w:r>
      <w:r w:rsidR="00347A9E">
        <w:rPr>
          <w:rFonts w:hint="eastAsia"/>
          <w:lang w:eastAsia="zh-CN"/>
        </w:rPr>
        <w:t>.1-</w:t>
      </w:r>
      <w:r w:rsidR="00347A9E" w:rsidRPr="00D600DB">
        <w:rPr>
          <w:rFonts w:hint="eastAsia"/>
        </w:rPr>
        <w:t>2</w:t>
      </w:r>
      <w:r w:rsidR="00347A9E">
        <w:rPr>
          <w:rFonts w:hint="eastAsia"/>
          <w:lang w:eastAsia="zh-CN"/>
        </w:rPr>
        <w:t>, it is assumed that for the roaming UE there are no Common CP NFs existing in the HPLMN.</w:t>
      </w:r>
    </w:p>
    <w:p w:rsidR="00A107DB" w:rsidRPr="00347A9E" w:rsidRDefault="00A107DB" w:rsidP="00A107DB">
      <w:pPr>
        <w:rPr>
          <w:lang w:eastAsia="zh-CN"/>
        </w:rPr>
      </w:pPr>
    </w:p>
    <w:p w:rsidR="00DF2335" w:rsidRPr="00DA01DB" w:rsidRDefault="00DF2335" w:rsidP="00DF2335">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DA01DB">
        <w:rPr>
          <w:color w:val="FF0000"/>
          <w:sz w:val="28"/>
          <w:szCs w:val="28"/>
          <w:lang w:val="en-US"/>
        </w:rPr>
        <w:t xml:space="preserve">* * * End of Changes * * * </w:t>
      </w:r>
    </w:p>
    <w:sectPr w:rsidR="00DF2335" w:rsidRPr="00DA01DB" w:rsidSect="00791874">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C3C" w:rsidRDefault="00DF7C3C">
      <w:r>
        <w:separator/>
      </w:r>
    </w:p>
    <w:p w:rsidR="00DF7C3C" w:rsidRDefault="00DF7C3C"/>
  </w:endnote>
  <w:endnote w:type="continuationSeparator" w:id="0">
    <w:p w:rsidR="00DF7C3C" w:rsidRDefault="00DF7C3C">
      <w:r>
        <w:continuationSeparator/>
      </w:r>
    </w:p>
    <w:p w:rsidR="00DF7C3C" w:rsidRDefault="00DF7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5128" w:rsidRDefault="00DD51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C3C" w:rsidRDefault="00DF7C3C">
      <w:r>
        <w:separator/>
      </w:r>
    </w:p>
    <w:p w:rsidR="00DF7C3C" w:rsidRDefault="00DF7C3C"/>
  </w:footnote>
  <w:footnote w:type="continuationSeparator" w:id="0">
    <w:p w:rsidR="00DF7C3C" w:rsidRDefault="00DF7C3C">
      <w:r>
        <w:continuationSeparator/>
      </w:r>
    </w:p>
    <w:p w:rsidR="00DF7C3C" w:rsidRDefault="00DF7C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 w:rsidR="00DD5128" w:rsidRDefault="00DD51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91874">
      <w:rPr>
        <w:rFonts w:ascii="Arial" w:hAnsi="Arial" w:cs="Arial"/>
        <w:b/>
        <w:bCs/>
        <w:sz w:val="18"/>
      </w:rPr>
      <w:fldChar w:fldCharType="begin"/>
    </w:r>
    <w:r>
      <w:rPr>
        <w:rFonts w:ascii="Arial" w:hAnsi="Arial" w:cs="Arial"/>
        <w:b/>
        <w:bCs/>
        <w:sz w:val="18"/>
      </w:rPr>
      <w:instrText xml:space="preserve">page </w:instrText>
    </w:r>
    <w:r w:rsidR="00791874">
      <w:rPr>
        <w:rFonts w:ascii="Arial" w:hAnsi="Arial" w:cs="Arial"/>
        <w:b/>
        <w:bCs/>
        <w:sz w:val="18"/>
      </w:rPr>
      <w:fldChar w:fldCharType="separate"/>
    </w:r>
    <w:r w:rsidR="00D60FE9">
      <w:rPr>
        <w:rFonts w:ascii="Arial" w:hAnsi="Arial" w:cs="Arial"/>
        <w:b/>
        <w:bCs/>
        <w:noProof/>
        <w:sz w:val="18"/>
      </w:rPr>
      <w:t>1</w:t>
    </w:r>
    <w:r w:rsidR="00791874">
      <w:rPr>
        <w:rFonts w:ascii="Arial" w:hAnsi="Arial" w:cs="Arial"/>
        <w:b/>
        <w:bCs/>
        <w:sz w:val="18"/>
      </w:rPr>
      <w:fldChar w:fldCharType="end"/>
    </w:r>
  </w:p>
  <w:p w:rsidR="00DD5128" w:rsidRDefault="00DD51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FF710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571A70"/>
    <w:multiLevelType w:val="hybridMultilevel"/>
    <w:tmpl w:val="FFBC5D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3D17C98"/>
    <w:multiLevelType w:val="hybridMultilevel"/>
    <w:tmpl w:val="61E4F59E"/>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17EE2C09"/>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8F0521C"/>
    <w:multiLevelType w:val="hybridMultilevel"/>
    <w:tmpl w:val="34A88930"/>
    <w:lvl w:ilvl="0" w:tplc="3B7C7A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6174A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1F4DD0"/>
    <w:multiLevelType w:val="hybridMultilevel"/>
    <w:tmpl w:val="53766F04"/>
    <w:lvl w:ilvl="0" w:tplc="1009000F">
      <w:start w:val="1"/>
      <w:numFmt w:val="decimal"/>
      <w:lvlText w:val="%1."/>
      <w:lvlJc w:val="left"/>
      <w:pPr>
        <w:ind w:left="927"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21" w15:restartNumberingAfterBreak="0">
    <w:nsid w:val="2DF672FC"/>
    <w:multiLevelType w:val="hybridMultilevel"/>
    <w:tmpl w:val="7EE24438"/>
    <w:lvl w:ilvl="0" w:tplc="CB6C99D2">
      <w:start w:val="1"/>
      <w:numFmt w:val="decimal"/>
      <w:lvlText w:val="%1."/>
      <w:lvlJc w:val="left"/>
      <w:pPr>
        <w:ind w:left="396" w:hanging="39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3" w15:restartNumberingAfterBreak="0">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C1106A7"/>
    <w:multiLevelType w:val="hybridMultilevel"/>
    <w:tmpl w:val="A3963F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1A435E"/>
    <w:multiLevelType w:val="hybridMultilevel"/>
    <w:tmpl w:val="053A0582"/>
    <w:lvl w:ilvl="0" w:tplc="9744733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099733A"/>
    <w:multiLevelType w:val="hybridMultilevel"/>
    <w:tmpl w:val="A914EFE4"/>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 w15:restartNumberingAfterBreak="0">
    <w:nsid w:val="70B0629F"/>
    <w:multiLevelType w:val="hybridMultilevel"/>
    <w:tmpl w:val="5F5A8B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C9A7944"/>
    <w:multiLevelType w:val="hybridMultilevel"/>
    <w:tmpl w:val="21424E92"/>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11"/>
  </w:num>
  <w:num w:numId="2">
    <w:abstractNumId w:val="25"/>
  </w:num>
  <w:num w:numId="3">
    <w:abstractNumId w:val="34"/>
  </w:num>
  <w:num w:numId="4">
    <w:abstractNumId w:val="31"/>
  </w:num>
  <w:num w:numId="5">
    <w:abstractNumId w:val="27"/>
  </w:num>
  <w:num w:numId="6">
    <w:abstractNumId w:val="3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2"/>
  </w:num>
  <w:num w:numId="20">
    <w:abstractNumId w:val="30"/>
  </w:num>
  <w:num w:numId="21">
    <w:abstractNumId w:val="29"/>
  </w:num>
  <w:num w:numId="22">
    <w:abstractNumId w:val="13"/>
  </w:num>
  <w:num w:numId="23">
    <w:abstractNumId w:val="18"/>
  </w:num>
  <w:num w:numId="24">
    <w:abstractNumId w:val="10"/>
  </w:num>
  <w:num w:numId="25">
    <w:abstractNumId w:val="32"/>
  </w:num>
  <w:num w:numId="26">
    <w:abstractNumId w:val="20"/>
  </w:num>
  <w:num w:numId="27">
    <w:abstractNumId w:val="37"/>
  </w:num>
  <w:num w:numId="28">
    <w:abstractNumId w:val="24"/>
  </w:num>
  <w:num w:numId="29">
    <w:abstractNumId w:val="16"/>
  </w:num>
  <w:num w:numId="30">
    <w:abstractNumId w:val="19"/>
  </w:num>
  <w:num w:numId="31">
    <w:abstractNumId w:val="23"/>
  </w:num>
  <w:num w:numId="32">
    <w:abstractNumId w:val="21"/>
  </w:num>
  <w:num w:numId="33">
    <w:abstractNumId w:val="14"/>
  </w:num>
  <w:num w:numId="34">
    <w:abstractNumId w:val="17"/>
  </w:num>
  <w:num w:numId="35">
    <w:abstractNumId w:val="15"/>
  </w:num>
  <w:num w:numId="36">
    <w:abstractNumId w:val="35"/>
  </w:num>
  <w:num w:numId="37">
    <w:abstractNumId w:val="26"/>
  </w:num>
  <w:num w:numId="38">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CA"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92D"/>
    <w:rsid w:val="000015EA"/>
    <w:rsid w:val="00001674"/>
    <w:rsid w:val="00001A25"/>
    <w:rsid w:val="000020A7"/>
    <w:rsid w:val="000103C1"/>
    <w:rsid w:val="00011F2B"/>
    <w:rsid w:val="00012EF3"/>
    <w:rsid w:val="00013FB2"/>
    <w:rsid w:val="0001418F"/>
    <w:rsid w:val="000151D5"/>
    <w:rsid w:val="000153C4"/>
    <w:rsid w:val="00016D5B"/>
    <w:rsid w:val="000173D4"/>
    <w:rsid w:val="000174A7"/>
    <w:rsid w:val="000214BF"/>
    <w:rsid w:val="00021F2B"/>
    <w:rsid w:val="000222BA"/>
    <w:rsid w:val="00025F25"/>
    <w:rsid w:val="00027DC1"/>
    <w:rsid w:val="00032F8C"/>
    <w:rsid w:val="0003372E"/>
    <w:rsid w:val="00034B87"/>
    <w:rsid w:val="00034D3B"/>
    <w:rsid w:val="00035A6E"/>
    <w:rsid w:val="00035EB0"/>
    <w:rsid w:val="000366E8"/>
    <w:rsid w:val="000370F2"/>
    <w:rsid w:val="00040BE1"/>
    <w:rsid w:val="00040E28"/>
    <w:rsid w:val="00042522"/>
    <w:rsid w:val="00043260"/>
    <w:rsid w:val="00045934"/>
    <w:rsid w:val="000478B3"/>
    <w:rsid w:val="0004790B"/>
    <w:rsid w:val="00047C75"/>
    <w:rsid w:val="00047E3F"/>
    <w:rsid w:val="000514EB"/>
    <w:rsid w:val="00052DAA"/>
    <w:rsid w:val="000550D5"/>
    <w:rsid w:val="00056468"/>
    <w:rsid w:val="00056C4A"/>
    <w:rsid w:val="00057721"/>
    <w:rsid w:val="000602FE"/>
    <w:rsid w:val="00060EDF"/>
    <w:rsid w:val="0006113D"/>
    <w:rsid w:val="00061BB0"/>
    <w:rsid w:val="000658C5"/>
    <w:rsid w:val="00066D3B"/>
    <w:rsid w:val="000706A9"/>
    <w:rsid w:val="0007111A"/>
    <w:rsid w:val="00073341"/>
    <w:rsid w:val="000738B7"/>
    <w:rsid w:val="00075432"/>
    <w:rsid w:val="00077D47"/>
    <w:rsid w:val="00080D43"/>
    <w:rsid w:val="00081657"/>
    <w:rsid w:val="00082B1A"/>
    <w:rsid w:val="0008309D"/>
    <w:rsid w:val="00083895"/>
    <w:rsid w:val="000850FC"/>
    <w:rsid w:val="00087C2F"/>
    <w:rsid w:val="0009059B"/>
    <w:rsid w:val="000919C5"/>
    <w:rsid w:val="000934DA"/>
    <w:rsid w:val="00094F08"/>
    <w:rsid w:val="00095F45"/>
    <w:rsid w:val="000962FD"/>
    <w:rsid w:val="00096996"/>
    <w:rsid w:val="00097F26"/>
    <w:rsid w:val="000A0B87"/>
    <w:rsid w:val="000A11D0"/>
    <w:rsid w:val="000A318D"/>
    <w:rsid w:val="000A36B7"/>
    <w:rsid w:val="000A40E0"/>
    <w:rsid w:val="000A7EC3"/>
    <w:rsid w:val="000B1444"/>
    <w:rsid w:val="000B3E8D"/>
    <w:rsid w:val="000B550E"/>
    <w:rsid w:val="000B6A59"/>
    <w:rsid w:val="000B7269"/>
    <w:rsid w:val="000C0BB3"/>
    <w:rsid w:val="000C0BD5"/>
    <w:rsid w:val="000C1605"/>
    <w:rsid w:val="000C2687"/>
    <w:rsid w:val="000C2B0B"/>
    <w:rsid w:val="000C3194"/>
    <w:rsid w:val="000C583C"/>
    <w:rsid w:val="000C62A0"/>
    <w:rsid w:val="000C6D76"/>
    <w:rsid w:val="000D052D"/>
    <w:rsid w:val="000D057A"/>
    <w:rsid w:val="000D0D34"/>
    <w:rsid w:val="000D4AB7"/>
    <w:rsid w:val="000D61F7"/>
    <w:rsid w:val="000D7C09"/>
    <w:rsid w:val="000E2F74"/>
    <w:rsid w:val="000E3A42"/>
    <w:rsid w:val="000E5748"/>
    <w:rsid w:val="000E6F9B"/>
    <w:rsid w:val="000E7498"/>
    <w:rsid w:val="000E7899"/>
    <w:rsid w:val="000F06EB"/>
    <w:rsid w:val="000F1ED6"/>
    <w:rsid w:val="000F3CDB"/>
    <w:rsid w:val="000F418A"/>
    <w:rsid w:val="000F651A"/>
    <w:rsid w:val="000F68F7"/>
    <w:rsid w:val="000F7EF7"/>
    <w:rsid w:val="001020B0"/>
    <w:rsid w:val="001024F1"/>
    <w:rsid w:val="001034A1"/>
    <w:rsid w:val="00103F7B"/>
    <w:rsid w:val="001060DB"/>
    <w:rsid w:val="00106E15"/>
    <w:rsid w:val="00107457"/>
    <w:rsid w:val="00107E86"/>
    <w:rsid w:val="001103E0"/>
    <w:rsid w:val="00113467"/>
    <w:rsid w:val="001141E4"/>
    <w:rsid w:val="00114578"/>
    <w:rsid w:val="00115C51"/>
    <w:rsid w:val="00117F83"/>
    <w:rsid w:val="00122E4E"/>
    <w:rsid w:val="001231D3"/>
    <w:rsid w:val="00123572"/>
    <w:rsid w:val="00123995"/>
    <w:rsid w:val="00125138"/>
    <w:rsid w:val="00126CB3"/>
    <w:rsid w:val="0013137F"/>
    <w:rsid w:val="00132A0D"/>
    <w:rsid w:val="00136114"/>
    <w:rsid w:val="00136E6B"/>
    <w:rsid w:val="001374CA"/>
    <w:rsid w:val="001376CE"/>
    <w:rsid w:val="00137708"/>
    <w:rsid w:val="00141662"/>
    <w:rsid w:val="0014219C"/>
    <w:rsid w:val="001427FA"/>
    <w:rsid w:val="00144CC4"/>
    <w:rsid w:val="00145601"/>
    <w:rsid w:val="001465CD"/>
    <w:rsid w:val="00146EA4"/>
    <w:rsid w:val="00147F4D"/>
    <w:rsid w:val="001535A4"/>
    <w:rsid w:val="00154355"/>
    <w:rsid w:val="00156179"/>
    <w:rsid w:val="001569C8"/>
    <w:rsid w:val="00160999"/>
    <w:rsid w:val="00160F17"/>
    <w:rsid w:val="0016166F"/>
    <w:rsid w:val="001644DD"/>
    <w:rsid w:val="00166F66"/>
    <w:rsid w:val="00171004"/>
    <w:rsid w:val="00171913"/>
    <w:rsid w:val="00172E41"/>
    <w:rsid w:val="00177199"/>
    <w:rsid w:val="00177298"/>
    <w:rsid w:val="0017779D"/>
    <w:rsid w:val="0018063A"/>
    <w:rsid w:val="00180D87"/>
    <w:rsid w:val="00181D63"/>
    <w:rsid w:val="00182419"/>
    <w:rsid w:val="001830C0"/>
    <w:rsid w:val="00183B20"/>
    <w:rsid w:val="001841C5"/>
    <w:rsid w:val="00184B17"/>
    <w:rsid w:val="00186B79"/>
    <w:rsid w:val="0018711F"/>
    <w:rsid w:val="0019035A"/>
    <w:rsid w:val="0019079B"/>
    <w:rsid w:val="00190E8B"/>
    <w:rsid w:val="00191BAC"/>
    <w:rsid w:val="001922EB"/>
    <w:rsid w:val="00193696"/>
    <w:rsid w:val="00196BA2"/>
    <w:rsid w:val="00196CDC"/>
    <w:rsid w:val="00197D5C"/>
    <w:rsid w:val="001A080B"/>
    <w:rsid w:val="001A1505"/>
    <w:rsid w:val="001A17FE"/>
    <w:rsid w:val="001A3909"/>
    <w:rsid w:val="001A44A4"/>
    <w:rsid w:val="001B127E"/>
    <w:rsid w:val="001B39AE"/>
    <w:rsid w:val="001B58A1"/>
    <w:rsid w:val="001B60DE"/>
    <w:rsid w:val="001B7A72"/>
    <w:rsid w:val="001C151E"/>
    <w:rsid w:val="001C1966"/>
    <w:rsid w:val="001C1CF3"/>
    <w:rsid w:val="001C1FAE"/>
    <w:rsid w:val="001C495A"/>
    <w:rsid w:val="001C4993"/>
    <w:rsid w:val="001C593A"/>
    <w:rsid w:val="001C6B40"/>
    <w:rsid w:val="001C7ADF"/>
    <w:rsid w:val="001D03FB"/>
    <w:rsid w:val="001D042A"/>
    <w:rsid w:val="001D3089"/>
    <w:rsid w:val="001D568D"/>
    <w:rsid w:val="001E05C2"/>
    <w:rsid w:val="001E1865"/>
    <w:rsid w:val="001E447B"/>
    <w:rsid w:val="001E659D"/>
    <w:rsid w:val="001E663F"/>
    <w:rsid w:val="001E698B"/>
    <w:rsid w:val="001F0392"/>
    <w:rsid w:val="001F24AC"/>
    <w:rsid w:val="001F4EBC"/>
    <w:rsid w:val="001F5970"/>
    <w:rsid w:val="002024A5"/>
    <w:rsid w:val="00203354"/>
    <w:rsid w:val="00203DC9"/>
    <w:rsid w:val="002048A4"/>
    <w:rsid w:val="00204ADA"/>
    <w:rsid w:val="00204E5E"/>
    <w:rsid w:val="002061D3"/>
    <w:rsid w:val="00210804"/>
    <w:rsid w:val="0021084E"/>
    <w:rsid w:val="002131EB"/>
    <w:rsid w:val="00213E8C"/>
    <w:rsid w:val="00214F8D"/>
    <w:rsid w:val="002168A1"/>
    <w:rsid w:val="00216BE9"/>
    <w:rsid w:val="00220D51"/>
    <w:rsid w:val="002222CB"/>
    <w:rsid w:val="00222866"/>
    <w:rsid w:val="00223132"/>
    <w:rsid w:val="00223203"/>
    <w:rsid w:val="00224F19"/>
    <w:rsid w:val="00226A43"/>
    <w:rsid w:val="00227D63"/>
    <w:rsid w:val="002305D2"/>
    <w:rsid w:val="002328CE"/>
    <w:rsid w:val="002336CB"/>
    <w:rsid w:val="002339B5"/>
    <w:rsid w:val="00233FE6"/>
    <w:rsid w:val="00236EAB"/>
    <w:rsid w:val="00237098"/>
    <w:rsid w:val="0023722C"/>
    <w:rsid w:val="002379C5"/>
    <w:rsid w:val="00240EC5"/>
    <w:rsid w:val="00242D45"/>
    <w:rsid w:val="00243238"/>
    <w:rsid w:val="0024390F"/>
    <w:rsid w:val="0024423C"/>
    <w:rsid w:val="002454C0"/>
    <w:rsid w:val="002473FF"/>
    <w:rsid w:val="00247ED4"/>
    <w:rsid w:val="002510E7"/>
    <w:rsid w:val="00252FC7"/>
    <w:rsid w:val="002536CE"/>
    <w:rsid w:val="002537B9"/>
    <w:rsid w:val="00254154"/>
    <w:rsid w:val="00255375"/>
    <w:rsid w:val="00262C90"/>
    <w:rsid w:val="00264873"/>
    <w:rsid w:val="00265E86"/>
    <w:rsid w:val="00266C09"/>
    <w:rsid w:val="00270FCD"/>
    <w:rsid w:val="00271126"/>
    <w:rsid w:val="002714E9"/>
    <w:rsid w:val="00272D59"/>
    <w:rsid w:val="00273797"/>
    <w:rsid w:val="00275444"/>
    <w:rsid w:val="002772CF"/>
    <w:rsid w:val="002776C4"/>
    <w:rsid w:val="00280832"/>
    <w:rsid w:val="00280DC2"/>
    <w:rsid w:val="00281164"/>
    <w:rsid w:val="00281509"/>
    <w:rsid w:val="002815BF"/>
    <w:rsid w:val="00282ACB"/>
    <w:rsid w:val="00282D97"/>
    <w:rsid w:val="00282DB9"/>
    <w:rsid w:val="0028496A"/>
    <w:rsid w:val="00285C2D"/>
    <w:rsid w:val="00287EF5"/>
    <w:rsid w:val="002904D2"/>
    <w:rsid w:val="00290641"/>
    <w:rsid w:val="00290B2B"/>
    <w:rsid w:val="002915CB"/>
    <w:rsid w:val="00291F3A"/>
    <w:rsid w:val="0029219C"/>
    <w:rsid w:val="00292FA4"/>
    <w:rsid w:val="0029336C"/>
    <w:rsid w:val="00293B90"/>
    <w:rsid w:val="00293F18"/>
    <w:rsid w:val="00294D87"/>
    <w:rsid w:val="002957A9"/>
    <w:rsid w:val="00296171"/>
    <w:rsid w:val="00296D21"/>
    <w:rsid w:val="002972A7"/>
    <w:rsid w:val="002979F5"/>
    <w:rsid w:val="002A22CB"/>
    <w:rsid w:val="002A4A5D"/>
    <w:rsid w:val="002A5866"/>
    <w:rsid w:val="002A6BB9"/>
    <w:rsid w:val="002B2D39"/>
    <w:rsid w:val="002B2F0D"/>
    <w:rsid w:val="002B3FBB"/>
    <w:rsid w:val="002B79E2"/>
    <w:rsid w:val="002C15E5"/>
    <w:rsid w:val="002C3324"/>
    <w:rsid w:val="002C4D5B"/>
    <w:rsid w:val="002C584E"/>
    <w:rsid w:val="002D0297"/>
    <w:rsid w:val="002D077A"/>
    <w:rsid w:val="002D11BF"/>
    <w:rsid w:val="002D17F7"/>
    <w:rsid w:val="002D2272"/>
    <w:rsid w:val="002D28D1"/>
    <w:rsid w:val="002E0AB6"/>
    <w:rsid w:val="002E2B9E"/>
    <w:rsid w:val="002E6F31"/>
    <w:rsid w:val="002E7F60"/>
    <w:rsid w:val="002F1FED"/>
    <w:rsid w:val="002F2AF2"/>
    <w:rsid w:val="002F2B3D"/>
    <w:rsid w:val="002F5DD9"/>
    <w:rsid w:val="002F60F7"/>
    <w:rsid w:val="00300142"/>
    <w:rsid w:val="0030075D"/>
    <w:rsid w:val="00303084"/>
    <w:rsid w:val="00303F28"/>
    <w:rsid w:val="00307CAD"/>
    <w:rsid w:val="00310AA2"/>
    <w:rsid w:val="00310DF5"/>
    <w:rsid w:val="00311999"/>
    <w:rsid w:val="00312881"/>
    <w:rsid w:val="003134D7"/>
    <w:rsid w:val="0031756C"/>
    <w:rsid w:val="00320A98"/>
    <w:rsid w:val="00322648"/>
    <w:rsid w:val="0032381D"/>
    <w:rsid w:val="00323A80"/>
    <w:rsid w:val="003250AB"/>
    <w:rsid w:val="003251DE"/>
    <w:rsid w:val="003258FA"/>
    <w:rsid w:val="003270EE"/>
    <w:rsid w:val="00327BB4"/>
    <w:rsid w:val="00330409"/>
    <w:rsid w:val="00331CC7"/>
    <w:rsid w:val="00332329"/>
    <w:rsid w:val="00332958"/>
    <w:rsid w:val="00332A40"/>
    <w:rsid w:val="00334AED"/>
    <w:rsid w:val="00335536"/>
    <w:rsid w:val="003356E6"/>
    <w:rsid w:val="003375A7"/>
    <w:rsid w:val="00341E3C"/>
    <w:rsid w:val="003425C4"/>
    <w:rsid w:val="00343AB8"/>
    <w:rsid w:val="00345653"/>
    <w:rsid w:val="003469DA"/>
    <w:rsid w:val="00347A69"/>
    <w:rsid w:val="00347A9E"/>
    <w:rsid w:val="00350730"/>
    <w:rsid w:val="00350FB9"/>
    <w:rsid w:val="003521C3"/>
    <w:rsid w:val="00352E46"/>
    <w:rsid w:val="00354447"/>
    <w:rsid w:val="003553E9"/>
    <w:rsid w:val="00357FE3"/>
    <w:rsid w:val="0036113D"/>
    <w:rsid w:val="00361175"/>
    <w:rsid w:val="00362203"/>
    <w:rsid w:val="00363EB4"/>
    <w:rsid w:val="00364BB9"/>
    <w:rsid w:val="003651BD"/>
    <w:rsid w:val="00365A10"/>
    <w:rsid w:val="00370FF0"/>
    <w:rsid w:val="003715E3"/>
    <w:rsid w:val="0037295E"/>
    <w:rsid w:val="00373631"/>
    <w:rsid w:val="003741BC"/>
    <w:rsid w:val="00374EA7"/>
    <w:rsid w:val="00375B65"/>
    <w:rsid w:val="00375E86"/>
    <w:rsid w:val="00376F61"/>
    <w:rsid w:val="003770C3"/>
    <w:rsid w:val="0038085B"/>
    <w:rsid w:val="003809EC"/>
    <w:rsid w:val="00381124"/>
    <w:rsid w:val="0038120D"/>
    <w:rsid w:val="00383F0D"/>
    <w:rsid w:val="0038444E"/>
    <w:rsid w:val="00390BBA"/>
    <w:rsid w:val="003934C6"/>
    <w:rsid w:val="00393D0A"/>
    <w:rsid w:val="00395B65"/>
    <w:rsid w:val="00396B48"/>
    <w:rsid w:val="003972ED"/>
    <w:rsid w:val="00397CE2"/>
    <w:rsid w:val="003A0996"/>
    <w:rsid w:val="003A1260"/>
    <w:rsid w:val="003A1AF3"/>
    <w:rsid w:val="003A1C6C"/>
    <w:rsid w:val="003A5031"/>
    <w:rsid w:val="003B2443"/>
    <w:rsid w:val="003B6EF3"/>
    <w:rsid w:val="003B70B4"/>
    <w:rsid w:val="003C021A"/>
    <w:rsid w:val="003C0716"/>
    <w:rsid w:val="003C0C38"/>
    <w:rsid w:val="003C1BD0"/>
    <w:rsid w:val="003C49C5"/>
    <w:rsid w:val="003C5D2B"/>
    <w:rsid w:val="003C651C"/>
    <w:rsid w:val="003C726A"/>
    <w:rsid w:val="003D1316"/>
    <w:rsid w:val="003D15E3"/>
    <w:rsid w:val="003D1F47"/>
    <w:rsid w:val="003D24B0"/>
    <w:rsid w:val="003D2A6E"/>
    <w:rsid w:val="003D36D0"/>
    <w:rsid w:val="003D3913"/>
    <w:rsid w:val="003D6B20"/>
    <w:rsid w:val="003D7031"/>
    <w:rsid w:val="003D7880"/>
    <w:rsid w:val="003E0B64"/>
    <w:rsid w:val="003E1576"/>
    <w:rsid w:val="003E1A80"/>
    <w:rsid w:val="003E303D"/>
    <w:rsid w:val="003E366F"/>
    <w:rsid w:val="003E3FB4"/>
    <w:rsid w:val="003E41FE"/>
    <w:rsid w:val="003E4C31"/>
    <w:rsid w:val="003E5777"/>
    <w:rsid w:val="003E62AA"/>
    <w:rsid w:val="003E662B"/>
    <w:rsid w:val="003E6880"/>
    <w:rsid w:val="003E7EE0"/>
    <w:rsid w:val="003F09A3"/>
    <w:rsid w:val="003F0DD1"/>
    <w:rsid w:val="003F12D4"/>
    <w:rsid w:val="003F1F76"/>
    <w:rsid w:val="003F2200"/>
    <w:rsid w:val="003F49A1"/>
    <w:rsid w:val="003F703E"/>
    <w:rsid w:val="003F72C2"/>
    <w:rsid w:val="003F75DD"/>
    <w:rsid w:val="003F7850"/>
    <w:rsid w:val="00400A63"/>
    <w:rsid w:val="00405955"/>
    <w:rsid w:val="0040652A"/>
    <w:rsid w:val="00407C5E"/>
    <w:rsid w:val="00410147"/>
    <w:rsid w:val="00412A62"/>
    <w:rsid w:val="00412DFF"/>
    <w:rsid w:val="00414E41"/>
    <w:rsid w:val="004154E4"/>
    <w:rsid w:val="004163B7"/>
    <w:rsid w:val="004164E5"/>
    <w:rsid w:val="004167DD"/>
    <w:rsid w:val="00420669"/>
    <w:rsid w:val="00422371"/>
    <w:rsid w:val="00422BE2"/>
    <w:rsid w:val="0042320E"/>
    <w:rsid w:val="0042654F"/>
    <w:rsid w:val="00431217"/>
    <w:rsid w:val="00432079"/>
    <w:rsid w:val="004333D4"/>
    <w:rsid w:val="0043555B"/>
    <w:rsid w:val="00436F55"/>
    <w:rsid w:val="00437B56"/>
    <w:rsid w:val="00440983"/>
    <w:rsid w:val="0044176F"/>
    <w:rsid w:val="00441E67"/>
    <w:rsid w:val="00444104"/>
    <w:rsid w:val="00446EF9"/>
    <w:rsid w:val="0044709F"/>
    <w:rsid w:val="00450813"/>
    <w:rsid w:val="0045265B"/>
    <w:rsid w:val="00452BD0"/>
    <w:rsid w:val="00452EA7"/>
    <w:rsid w:val="00452F5B"/>
    <w:rsid w:val="004548B7"/>
    <w:rsid w:val="004561A7"/>
    <w:rsid w:val="00457256"/>
    <w:rsid w:val="0046015D"/>
    <w:rsid w:val="00460B0A"/>
    <w:rsid w:val="00461B3F"/>
    <w:rsid w:val="00462A48"/>
    <w:rsid w:val="00463207"/>
    <w:rsid w:val="00464619"/>
    <w:rsid w:val="00465420"/>
    <w:rsid w:val="0046772E"/>
    <w:rsid w:val="004728A3"/>
    <w:rsid w:val="004736C6"/>
    <w:rsid w:val="00474B2E"/>
    <w:rsid w:val="0047781F"/>
    <w:rsid w:val="00477C6B"/>
    <w:rsid w:val="00481418"/>
    <w:rsid w:val="00481876"/>
    <w:rsid w:val="00482ABE"/>
    <w:rsid w:val="00487C73"/>
    <w:rsid w:val="00490214"/>
    <w:rsid w:val="0049044F"/>
    <w:rsid w:val="004906EA"/>
    <w:rsid w:val="0049136C"/>
    <w:rsid w:val="00492CD3"/>
    <w:rsid w:val="004934C2"/>
    <w:rsid w:val="004934FE"/>
    <w:rsid w:val="004947EE"/>
    <w:rsid w:val="00496B52"/>
    <w:rsid w:val="00496D1D"/>
    <w:rsid w:val="00496DD0"/>
    <w:rsid w:val="0049791A"/>
    <w:rsid w:val="004A06DB"/>
    <w:rsid w:val="004A0AD1"/>
    <w:rsid w:val="004A2C69"/>
    <w:rsid w:val="004A2E8B"/>
    <w:rsid w:val="004A4303"/>
    <w:rsid w:val="004A52F4"/>
    <w:rsid w:val="004B1801"/>
    <w:rsid w:val="004B3614"/>
    <w:rsid w:val="004B398E"/>
    <w:rsid w:val="004B41D6"/>
    <w:rsid w:val="004B49AA"/>
    <w:rsid w:val="004B66BD"/>
    <w:rsid w:val="004B7837"/>
    <w:rsid w:val="004C29A0"/>
    <w:rsid w:val="004C2C08"/>
    <w:rsid w:val="004C2CD4"/>
    <w:rsid w:val="004C3196"/>
    <w:rsid w:val="004C3487"/>
    <w:rsid w:val="004C34C8"/>
    <w:rsid w:val="004C465B"/>
    <w:rsid w:val="004C5463"/>
    <w:rsid w:val="004C601A"/>
    <w:rsid w:val="004C60EB"/>
    <w:rsid w:val="004C6200"/>
    <w:rsid w:val="004C7BFB"/>
    <w:rsid w:val="004D29EB"/>
    <w:rsid w:val="004D2B96"/>
    <w:rsid w:val="004D3CAC"/>
    <w:rsid w:val="004D6381"/>
    <w:rsid w:val="004D6DFE"/>
    <w:rsid w:val="004E0BEF"/>
    <w:rsid w:val="004E19CA"/>
    <w:rsid w:val="004E2155"/>
    <w:rsid w:val="004E41B9"/>
    <w:rsid w:val="004E6636"/>
    <w:rsid w:val="004E73D9"/>
    <w:rsid w:val="004F0361"/>
    <w:rsid w:val="004F2EE3"/>
    <w:rsid w:val="004F3284"/>
    <w:rsid w:val="004F4297"/>
    <w:rsid w:val="004F5BD6"/>
    <w:rsid w:val="004F674D"/>
    <w:rsid w:val="004F6C7D"/>
    <w:rsid w:val="004F79D5"/>
    <w:rsid w:val="00500D82"/>
    <w:rsid w:val="00505612"/>
    <w:rsid w:val="00507167"/>
    <w:rsid w:val="00507786"/>
    <w:rsid w:val="0051044D"/>
    <w:rsid w:val="0051075A"/>
    <w:rsid w:val="00510EF6"/>
    <w:rsid w:val="00517A35"/>
    <w:rsid w:val="00517F50"/>
    <w:rsid w:val="0052058A"/>
    <w:rsid w:val="00520601"/>
    <w:rsid w:val="00520709"/>
    <w:rsid w:val="0052236D"/>
    <w:rsid w:val="005229B8"/>
    <w:rsid w:val="00523553"/>
    <w:rsid w:val="005245E6"/>
    <w:rsid w:val="00531295"/>
    <w:rsid w:val="00531E1C"/>
    <w:rsid w:val="005326B5"/>
    <w:rsid w:val="00534146"/>
    <w:rsid w:val="0053506E"/>
    <w:rsid w:val="005351B5"/>
    <w:rsid w:val="005408E0"/>
    <w:rsid w:val="00541508"/>
    <w:rsid w:val="00541D8D"/>
    <w:rsid w:val="00541E1C"/>
    <w:rsid w:val="00543C23"/>
    <w:rsid w:val="00545EA8"/>
    <w:rsid w:val="00547465"/>
    <w:rsid w:val="005475E4"/>
    <w:rsid w:val="00547FB7"/>
    <w:rsid w:val="005509C5"/>
    <w:rsid w:val="00552F83"/>
    <w:rsid w:val="00554B2B"/>
    <w:rsid w:val="005575E0"/>
    <w:rsid w:val="005576CA"/>
    <w:rsid w:val="0056053E"/>
    <w:rsid w:val="0056077C"/>
    <w:rsid w:val="005669AA"/>
    <w:rsid w:val="0056753D"/>
    <w:rsid w:val="005677F5"/>
    <w:rsid w:val="005723BF"/>
    <w:rsid w:val="005729C4"/>
    <w:rsid w:val="00575F3F"/>
    <w:rsid w:val="005767B5"/>
    <w:rsid w:val="00587B48"/>
    <w:rsid w:val="005913C6"/>
    <w:rsid w:val="00592542"/>
    <w:rsid w:val="0059345C"/>
    <w:rsid w:val="00593551"/>
    <w:rsid w:val="00594665"/>
    <w:rsid w:val="0059483A"/>
    <w:rsid w:val="005969C6"/>
    <w:rsid w:val="005974F6"/>
    <w:rsid w:val="00597AF1"/>
    <w:rsid w:val="005A0158"/>
    <w:rsid w:val="005A1A2C"/>
    <w:rsid w:val="005A1CB3"/>
    <w:rsid w:val="005A3439"/>
    <w:rsid w:val="005A3543"/>
    <w:rsid w:val="005A4D2E"/>
    <w:rsid w:val="005A50AF"/>
    <w:rsid w:val="005A5E74"/>
    <w:rsid w:val="005A6054"/>
    <w:rsid w:val="005B550B"/>
    <w:rsid w:val="005B5C41"/>
    <w:rsid w:val="005B6EDD"/>
    <w:rsid w:val="005C010F"/>
    <w:rsid w:val="005C01B4"/>
    <w:rsid w:val="005C063E"/>
    <w:rsid w:val="005C1C6E"/>
    <w:rsid w:val="005C24C7"/>
    <w:rsid w:val="005C3939"/>
    <w:rsid w:val="005C3DF3"/>
    <w:rsid w:val="005C458A"/>
    <w:rsid w:val="005C4807"/>
    <w:rsid w:val="005C62BD"/>
    <w:rsid w:val="005D0884"/>
    <w:rsid w:val="005D11A6"/>
    <w:rsid w:val="005D2BD0"/>
    <w:rsid w:val="005D3AC3"/>
    <w:rsid w:val="005D3B54"/>
    <w:rsid w:val="005D4FB1"/>
    <w:rsid w:val="005E0FAD"/>
    <w:rsid w:val="005E24A2"/>
    <w:rsid w:val="005E3875"/>
    <w:rsid w:val="005E44C2"/>
    <w:rsid w:val="005E458E"/>
    <w:rsid w:val="005E6601"/>
    <w:rsid w:val="005F3636"/>
    <w:rsid w:val="005F377F"/>
    <w:rsid w:val="005F484A"/>
    <w:rsid w:val="005F5394"/>
    <w:rsid w:val="00600A69"/>
    <w:rsid w:val="0060163F"/>
    <w:rsid w:val="00601E55"/>
    <w:rsid w:val="00602EFA"/>
    <w:rsid w:val="00603056"/>
    <w:rsid w:val="0060418D"/>
    <w:rsid w:val="00605777"/>
    <w:rsid w:val="0060579E"/>
    <w:rsid w:val="00605A0E"/>
    <w:rsid w:val="00606CD2"/>
    <w:rsid w:val="00606D64"/>
    <w:rsid w:val="006075BB"/>
    <w:rsid w:val="00610D16"/>
    <w:rsid w:val="006119A9"/>
    <w:rsid w:val="006127A3"/>
    <w:rsid w:val="00612959"/>
    <w:rsid w:val="00614466"/>
    <w:rsid w:val="00616DD8"/>
    <w:rsid w:val="006203B6"/>
    <w:rsid w:val="006205F6"/>
    <w:rsid w:val="00621089"/>
    <w:rsid w:val="00621DF1"/>
    <w:rsid w:val="006228B9"/>
    <w:rsid w:val="00622949"/>
    <w:rsid w:val="00623860"/>
    <w:rsid w:val="00625289"/>
    <w:rsid w:val="0062595F"/>
    <w:rsid w:val="00625ACF"/>
    <w:rsid w:val="00626987"/>
    <w:rsid w:val="006278C0"/>
    <w:rsid w:val="00631613"/>
    <w:rsid w:val="00632A35"/>
    <w:rsid w:val="006351C0"/>
    <w:rsid w:val="00635C02"/>
    <w:rsid w:val="00636935"/>
    <w:rsid w:val="00637C0D"/>
    <w:rsid w:val="00642144"/>
    <w:rsid w:val="00642D88"/>
    <w:rsid w:val="006437DD"/>
    <w:rsid w:val="00646233"/>
    <w:rsid w:val="00646F79"/>
    <w:rsid w:val="0065076C"/>
    <w:rsid w:val="00651939"/>
    <w:rsid w:val="00654297"/>
    <w:rsid w:val="00655726"/>
    <w:rsid w:val="00656D07"/>
    <w:rsid w:val="00657341"/>
    <w:rsid w:val="00657911"/>
    <w:rsid w:val="006610AA"/>
    <w:rsid w:val="006612B2"/>
    <w:rsid w:val="0066405C"/>
    <w:rsid w:val="006643A0"/>
    <w:rsid w:val="00664520"/>
    <w:rsid w:val="00664F0F"/>
    <w:rsid w:val="0066663D"/>
    <w:rsid w:val="00670560"/>
    <w:rsid w:val="006710F6"/>
    <w:rsid w:val="006728DA"/>
    <w:rsid w:val="0067295B"/>
    <w:rsid w:val="00674D76"/>
    <w:rsid w:val="00677614"/>
    <w:rsid w:val="00680F02"/>
    <w:rsid w:val="006832CE"/>
    <w:rsid w:val="00683AEC"/>
    <w:rsid w:val="00683E89"/>
    <w:rsid w:val="00685A20"/>
    <w:rsid w:val="006868ED"/>
    <w:rsid w:val="00686EFE"/>
    <w:rsid w:val="00692722"/>
    <w:rsid w:val="00692A03"/>
    <w:rsid w:val="0069357A"/>
    <w:rsid w:val="0069475E"/>
    <w:rsid w:val="00694F4A"/>
    <w:rsid w:val="00695B30"/>
    <w:rsid w:val="00697AB7"/>
    <w:rsid w:val="00697D7C"/>
    <w:rsid w:val="006A023F"/>
    <w:rsid w:val="006A1B5F"/>
    <w:rsid w:val="006A250F"/>
    <w:rsid w:val="006A3857"/>
    <w:rsid w:val="006A3CA8"/>
    <w:rsid w:val="006A6B8C"/>
    <w:rsid w:val="006A6FA8"/>
    <w:rsid w:val="006A7D78"/>
    <w:rsid w:val="006B0EDB"/>
    <w:rsid w:val="006B3E46"/>
    <w:rsid w:val="006B5910"/>
    <w:rsid w:val="006C107C"/>
    <w:rsid w:val="006C1654"/>
    <w:rsid w:val="006C2CEA"/>
    <w:rsid w:val="006C49E9"/>
    <w:rsid w:val="006C5FA3"/>
    <w:rsid w:val="006C62F3"/>
    <w:rsid w:val="006C6B56"/>
    <w:rsid w:val="006C713B"/>
    <w:rsid w:val="006D017D"/>
    <w:rsid w:val="006D6CC7"/>
    <w:rsid w:val="006D77E9"/>
    <w:rsid w:val="006E112C"/>
    <w:rsid w:val="006E2041"/>
    <w:rsid w:val="006E2745"/>
    <w:rsid w:val="006E4DE9"/>
    <w:rsid w:val="006E7050"/>
    <w:rsid w:val="006E7113"/>
    <w:rsid w:val="006F5EE3"/>
    <w:rsid w:val="006F6604"/>
    <w:rsid w:val="006F7639"/>
    <w:rsid w:val="006F7654"/>
    <w:rsid w:val="00703918"/>
    <w:rsid w:val="0070593E"/>
    <w:rsid w:val="00705AA1"/>
    <w:rsid w:val="00705F0F"/>
    <w:rsid w:val="00706889"/>
    <w:rsid w:val="007120C1"/>
    <w:rsid w:val="007134F7"/>
    <w:rsid w:val="00715A20"/>
    <w:rsid w:val="00715C55"/>
    <w:rsid w:val="00716F4B"/>
    <w:rsid w:val="00717796"/>
    <w:rsid w:val="00720C62"/>
    <w:rsid w:val="00724727"/>
    <w:rsid w:val="007256C3"/>
    <w:rsid w:val="00726599"/>
    <w:rsid w:val="00726802"/>
    <w:rsid w:val="00726ABC"/>
    <w:rsid w:val="00727367"/>
    <w:rsid w:val="00730246"/>
    <w:rsid w:val="00731345"/>
    <w:rsid w:val="00732ADF"/>
    <w:rsid w:val="0073354F"/>
    <w:rsid w:val="007338F5"/>
    <w:rsid w:val="00734568"/>
    <w:rsid w:val="0073473F"/>
    <w:rsid w:val="0073482C"/>
    <w:rsid w:val="00734CB0"/>
    <w:rsid w:val="007363E3"/>
    <w:rsid w:val="00736765"/>
    <w:rsid w:val="007369AE"/>
    <w:rsid w:val="00736D35"/>
    <w:rsid w:val="00737A6B"/>
    <w:rsid w:val="007401D2"/>
    <w:rsid w:val="007414E2"/>
    <w:rsid w:val="00744B34"/>
    <w:rsid w:val="0074534C"/>
    <w:rsid w:val="00745FEF"/>
    <w:rsid w:val="00752D37"/>
    <w:rsid w:val="00753540"/>
    <w:rsid w:val="007550A3"/>
    <w:rsid w:val="00756D82"/>
    <w:rsid w:val="00756EAA"/>
    <w:rsid w:val="00757A1D"/>
    <w:rsid w:val="007632DA"/>
    <w:rsid w:val="00767989"/>
    <w:rsid w:val="00770852"/>
    <w:rsid w:val="00770C0C"/>
    <w:rsid w:val="007768DC"/>
    <w:rsid w:val="00780860"/>
    <w:rsid w:val="00783A8A"/>
    <w:rsid w:val="007869D4"/>
    <w:rsid w:val="00790002"/>
    <w:rsid w:val="00791874"/>
    <w:rsid w:val="00791964"/>
    <w:rsid w:val="00791DFC"/>
    <w:rsid w:val="00793A65"/>
    <w:rsid w:val="00794C18"/>
    <w:rsid w:val="00797A8D"/>
    <w:rsid w:val="007A002D"/>
    <w:rsid w:val="007A1C35"/>
    <w:rsid w:val="007A2D25"/>
    <w:rsid w:val="007A4E10"/>
    <w:rsid w:val="007A5BFF"/>
    <w:rsid w:val="007A6790"/>
    <w:rsid w:val="007A71E9"/>
    <w:rsid w:val="007B00B4"/>
    <w:rsid w:val="007B0446"/>
    <w:rsid w:val="007B0517"/>
    <w:rsid w:val="007B1A64"/>
    <w:rsid w:val="007B43A2"/>
    <w:rsid w:val="007B4810"/>
    <w:rsid w:val="007B557C"/>
    <w:rsid w:val="007B627D"/>
    <w:rsid w:val="007B7A0B"/>
    <w:rsid w:val="007C0C74"/>
    <w:rsid w:val="007C1FB7"/>
    <w:rsid w:val="007C2BBB"/>
    <w:rsid w:val="007C6304"/>
    <w:rsid w:val="007C7269"/>
    <w:rsid w:val="007D0C22"/>
    <w:rsid w:val="007D18B3"/>
    <w:rsid w:val="007D2622"/>
    <w:rsid w:val="007D4010"/>
    <w:rsid w:val="007D4842"/>
    <w:rsid w:val="007D56E5"/>
    <w:rsid w:val="007D679E"/>
    <w:rsid w:val="007D6CB2"/>
    <w:rsid w:val="007D6FFB"/>
    <w:rsid w:val="007D75BF"/>
    <w:rsid w:val="007E2C0C"/>
    <w:rsid w:val="007E32B0"/>
    <w:rsid w:val="007E3853"/>
    <w:rsid w:val="007E47E8"/>
    <w:rsid w:val="007E48DF"/>
    <w:rsid w:val="007E6646"/>
    <w:rsid w:val="007E75FC"/>
    <w:rsid w:val="007F0730"/>
    <w:rsid w:val="007F1711"/>
    <w:rsid w:val="007F2879"/>
    <w:rsid w:val="007F2AF5"/>
    <w:rsid w:val="007F7AA1"/>
    <w:rsid w:val="00800B6D"/>
    <w:rsid w:val="00802F01"/>
    <w:rsid w:val="008031EE"/>
    <w:rsid w:val="00803989"/>
    <w:rsid w:val="00807C30"/>
    <w:rsid w:val="00807D0C"/>
    <w:rsid w:val="008109F4"/>
    <w:rsid w:val="00812D3C"/>
    <w:rsid w:val="00814D0E"/>
    <w:rsid w:val="008161EA"/>
    <w:rsid w:val="0081680A"/>
    <w:rsid w:val="008175F9"/>
    <w:rsid w:val="00817918"/>
    <w:rsid w:val="008179E6"/>
    <w:rsid w:val="00836C92"/>
    <w:rsid w:val="0083715E"/>
    <w:rsid w:val="00841D03"/>
    <w:rsid w:val="0084533C"/>
    <w:rsid w:val="0084570C"/>
    <w:rsid w:val="0084683C"/>
    <w:rsid w:val="008469D5"/>
    <w:rsid w:val="00847FE3"/>
    <w:rsid w:val="008502F1"/>
    <w:rsid w:val="00850367"/>
    <w:rsid w:val="008551E1"/>
    <w:rsid w:val="008571A6"/>
    <w:rsid w:val="00861C00"/>
    <w:rsid w:val="00864105"/>
    <w:rsid w:val="00864CF0"/>
    <w:rsid w:val="0086709C"/>
    <w:rsid w:val="0087102A"/>
    <w:rsid w:val="00872B99"/>
    <w:rsid w:val="0087444A"/>
    <w:rsid w:val="00877401"/>
    <w:rsid w:val="00877929"/>
    <w:rsid w:val="0088026B"/>
    <w:rsid w:val="00881338"/>
    <w:rsid w:val="008831B5"/>
    <w:rsid w:val="0088331F"/>
    <w:rsid w:val="008852AE"/>
    <w:rsid w:val="0088741D"/>
    <w:rsid w:val="0089157D"/>
    <w:rsid w:val="00891D36"/>
    <w:rsid w:val="008926B5"/>
    <w:rsid w:val="00892CC8"/>
    <w:rsid w:val="0089414F"/>
    <w:rsid w:val="00894C6A"/>
    <w:rsid w:val="00896618"/>
    <w:rsid w:val="008973D9"/>
    <w:rsid w:val="008A1593"/>
    <w:rsid w:val="008A3CA7"/>
    <w:rsid w:val="008A4E37"/>
    <w:rsid w:val="008A505C"/>
    <w:rsid w:val="008A6A0E"/>
    <w:rsid w:val="008A6A44"/>
    <w:rsid w:val="008A7549"/>
    <w:rsid w:val="008B08AF"/>
    <w:rsid w:val="008B12EE"/>
    <w:rsid w:val="008B2DED"/>
    <w:rsid w:val="008B2EC9"/>
    <w:rsid w:val="008B5312"/>
    <w:rsid w:val="008B61DC"/>
    <w:rsid w:val="008B6BAB"/>
    <w:rsid w:val="008B7580"/>
    <w:rsid w:val="008C0EB1"/>
    <w:rsid w:val="008C136C"/>
    <w:rsid w:val="008C401B"/>
    <w:rsid w:val="008C49B3"/>
    <w:rsid w:val="008C669B"/>
    <w:rsid w:val="008D0D7A"/>
    <w:rsid w:val="008D1F01"/>
    <w:rsid w:val="008D2265"/>
    <w:rsid w:val="008D26C0"/>
    <w:rsid w:val="008D2F6B"/>
    <w:rsid w:val="008D3856"/>
    <w:rsid w:val="008D3F4D"/>
    <w:rsid w:val="008D4A83"/>
    <w:rsid w:val="008D5822"/>
    <w:rsid w:val="008D613C"/>
    <w:rsid w:val="008E3A23"/>
    <w:rsid w:val="008E5014"/>
    <w:rsid w:val="008F00C1"/>
    <w:rsid w:val="008F0170"/>
    <w:rsid w:val="008F0CA5"/>
    <w:rsid w:val="008F18F1"/>
    <w:rsid w:val="008F4363"/>
    <w:rsid w:val="00903055"/>
    <w:rsid w:val="00903BCB"/>
    <w:rsid w:val="00905B8D"/>
    <w:rsid w:val="00905E40"/>
    <w:rsid w:val="00905F51"/>
    <w:rsid w:val="00906DE8"/>
    <w:rsid w:val="0090746B"/>
    <w:rsid w:val="0090766B"/>
    <w:rsid w:val="00910446"/>
    <w:rsid w:val="00911773"/>
    <w:rsid w:val="00914800"/>
    <w:rsid w:val="00915D03"/>
    <w:rsid w:val="00915DC3"/>
    <w:rsid w:val="00916B65"/>
    <w:rsid w:val="00917E1A"/>
    <w:rsid w:val="00920EB6"/>
    <w:rsid w:val="00920F03"/>
    <w:rsid w:val="009210B5"/>
    <w:rsid w:val="00924410"/>
    <w:rsid w:val="0092584C"/>
    <w:rsid w:val="00932307"/>
    <w:rsid w:val="0093263E"/>
    <w:rsid w:val="00934F48"/>
    <w:rsid w:val="009352FE"/>
    <w:rsid w:val="009362E2"/>
    <w:rsid w:val="009415F4"/>
    <w:rsid w:val="00943803"/>
    <w:rsid w:val="0094515E"/>
    <w:rsid w:val="0094743E"/>
    <w:rsid w:val="00947B59"/>
    <w:rsid w:val="009510DF"/>
    <w:rsid w:val="009516A3"/>
    <w:rsid w:val="009526FE"/>
    <w:rsid w:val="009573A3"/>
    <w:rsid w:val="0096027E"/>
    <w:rsid w:val="0096195F"/>
    <w:rsid w:val="009629B3"/>
    <w:rsid w:val="009635DA"/>
    <w:rsid w:val="00966D2E"/>
    <w:rsid w:val="00970094"/>
    <w:rsid w:val="00972869"/>
    <w:rsid w:val="0097328B"/>
    <w:rsid w:val="00977FF1"/>
    <w:rsid w:val="009810DD"/>
    <w:rsid w:val="00983CA7"/>
    <w:rsid w:val="00983F63"/>
    <w:rsid w:val="009853E0"/>
    <w:rsid w:val="00985409"/>
    <w:rsid w:val="00986E15"/>
    <w:rsid w:val="0099114B"/>
    <w:rsid w:val="00991B37"/>
    <w:rsid w:val="00991B93"/>
    <w:rsid w:val="0099313E"/>
    <w:rsid w:val="00993AA8"/>
    <w:rsid w:val="00993D9D"/>
    <w:rsid w:val="0099448C"/>
    <w:rsid w:val="00994DA5"/>
    <w:rsid w:val="009972BE"/>
    <w:rsid w:val="009975EB"/>
    <w:rsid w:val="009A1AE7"/>
    <w:rsid w:val="009A2C84"/>
    <w:rsid w:val="009A3431"/>
    <w:rsid w:val="009A459C"/>
    <w:rsid w:val="009A4F01"/>
    <w:rsid w:val="009A63F1"/>
    <w:rsid w:val="009B048C"/>
    <w:rsid w:val="009B0841"/>
    <w:rsid w:val="009B46A1"/>
    <w:rsid w:val="009B6517"/>
    <w:rsid w:val="009B7FFA"/>
    <w:rsid w:val="009C1BBD"/>
    <w:rsid w:val="009C270F"/>
    <w:rsid w:val="009C3761"/>
    <w:rsid w:val="009C3D34"/>
    <w:rsid w:val="009C5D6D"/>
    <w:rsid w:val="009C66DC"/>
    <w:rsid w:val="009C7F6F"/>
    <w:rsid w:val="009D0A30"/>
    <w:rsid w:val="009D115C"/>
    <w:rsid w:val="009D1CDA"/>
    <w:rsid w:val="009D2750"/>
    <w:rsid w:val="009D2DD3"/>
    <w:rsid w:val="009D4A9B"/>
    <w:rsid w:val="009D50BF"/>
    <w:rsid w:val="009D6659"/>
    <w:rsid w:val="009D76DA"/>
    <w:rsid w:val="009E031E"/>
    <w:rsid w:val="009E60E2"/>
    <w:rsid w:val="009E6810"/>
    <w:rsid w:val="009E685E"/>
    <w:rsid w:val="009E6A01"/>
    <w:rsid w:val="009E71BA"/>
    <w:rsid w:val="009F3454"/>
    <w:rsid w:val="009F3C8D"/>
    <w:rsid w:val="009F509F"/>
    <w:rsid w:val="009F57C8"/>
    <w:rsid w:val="00A0115D"/>
    <w:rsid w:val="00A02E11"/>
    <w:rsid w:val="00A03320"/>
    <w:rsid w:val="00A034E7"/>
    <w:rsid w:val="00A0376B"/>
    <w:rsid w:val="00A046FE"/>
    <w:rsid w:val="00A04DA2"/>
    <w:rsid w:val="00A06FB9"/>
    <w:rsid w:val="00A071D6"/>
    <w:rsid w:val="00A107DB"/>
    <w:rsid w:val="00A11EA8"/>
    <w:rsid w:val="00A123BC"/>
    <w:rsid w:val="00A12EC9"/>
    <w:rsid w:val="00A13721"/>
    <w:rsid w:val="00A1529F"/>
    <w:rsid w:val="00A15515"/>
    <w:rsid w:val="00A160B9"/>
    <w:rsid w:val="00A16D36"/>
    <w:rsid w:val="00A200B3"/>
    <w:rsid w:val="00A22108"/>
    <w:rsid w:val="00A22D4F"/>
    <w:rsid w:val="00A22E85"/>
    <w:rsid w:val="00A23199"/>
    <w:rsid w:val="00A233AA"/>
    <w:rsid w:val="00A23E7C"/>
    <w:rsid w:val="00A23FDF"/>
    <w:rsid w:val="00A243FA"/>
    <w:rsid w:val="00A25189"/>
    <w:rsid w:val="00A26381"/>
    <w:rsid w:val="00A300DB"/>
    <w:rsid w:val="00A30643"/>
    <w:rsid w:val="00A332BE"/>
    <w:rsid w:val="00A33817"/>
    <w:rsid w:val="00A347D2"/>
    <w:rsid w:val="00A3632D"/>
    <w:rsid w:val="00A36CF7"/>
    <w:rsid w:val="00A37F24"/>
    <w:rsid w:val="00A40698"/>
    <w:rsid w:val="00A4161D"/>
    <w:rsid w:val="00A41677"/>
    <w:rsid w:val="00A42250"/>
    <w:rsid w:val="00A43B0B"/>
    <w:rsid w:val="00A4405A"/>
    <w:rsid w:val="00A447C7"/>
    <w:rsid w:val="00A45DE5"/>
    <w:rsid w:val="00A470F6"/>
    <w:rsid w:val="00A47B41"/>
    <w:rsid w:val="00A47C6D"/>
    <w:rsid w:val="00A47F4D"/>
    <w:rsid w:val="00A5047E"/>
    <w:rsid w:val="00A51EE2"/>
    <w:rsid w:val="00A52386"/>
    <w:rsid w:val="00A5560B"/>
    <w:rsid w:val="00A606E8"/>
    <w:rsid w:val="00A6088E"/>
    <w:rsid w:val="00A630DA"/>
    <w:rsid w:val="00A650CB"/>
    <w:rsid w:val="00A65CDA"/>
    <w:rsid w:val="00A67BBB"/>
    <w:rsid w:val="00A7126E"/>
    <w:rsid w:val="00A76C02"/>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189B"/>
    <w:rsid w:val="00AA1FBB"/>
    <w:rsid w:val="00AA5566"/>
    <w:rsid w:val="00AA79BE"/>
    <w:rsid w:val="00AB09F9"/>
    <w:rsid w:val="00AB1202"/>
    <w:rsid w:val="00AB1653"/>
    <w:rsid w:val="00AB1FC4"/>
    <w:rsid w:val="00AB2444"/>
    <w:rsid w:val="00AB2C1B"/>
    <w:rsid w:val="00AB3F40"/>
    <w:rsid w:val="00AB6671"/>
    <w:rsid w:val="00AB7C0E"/>
    <w:rsid w:val="00AC0A3F"/>
    <w:rsid w:val="00AC0A4E"/>
    <w:rsid w:val="00AC0A8A"/>
    <w:rsid w:val="00AC1828"/>
    <w:rsid w:val="00AC2657"/>
    <w:rsid w:val="00AC2C7C"/>
    <w:rsid w:val="00AC314D"/>
    <w:rsid w:val="00AC34C3"/>
    <w:rsid w:val="00AC5694"/>
    <w:rsid w:val="00AC7136"/>
    <w:rsid w:val="00AD011D"/>
    <w:rsid w:val="00AD06D3"/>
    <w:rsid w:val="00AD0728"/>
    <w:rsid w:val="00AD7414"/>
    <w:rsid w:val="00AD7AC8"/>
    <w:rsid w:val="00AE2F29"/>
    <w:rsid w:val="00AE2F3B"/>
    <w:rsid w:val="00AE59B4"/>
    <w:rsid w:val="00AE5BE4"/>
    <w:rsid w:val="00AE7BCE"/>
    <w:rsid w:val="00AF0684"/>
    <w:rsid w:val="00AF0B62"/>
    <w:rsid w:val="00AF3B00"/>
    <w:rsid w:val="00AF3D9A"/>
    <w:rsid w:val="00AF51AC"/>
    <w:rsid w:val="00B0387D"/>
    <w:rsid w:val="00B03908"/>
    <w:rsid w:val="00B03A57"/>
    <w:rsid w:val="00B0436E"/>
    <w:rsid w:val="00B04BB6"/>
    <w:rsid w:val="00B0579A"/>
    <w:rsid w:val="00B073A4"/>
    <w:rsid w:val="00B075DD"/>
    <w:rsid w:val="00B10889"/>
    <w:rsid w:val="00B1152F"/>
    <w:rsid w:val="00B115BB"/>
    <w:rsid w:val="00B12BAE"/>
    <w:rsid w:val="00B139E4"/>
    <w:rsid w:val="00B16DF4"/>
    <w:rsid w:val="00B17738"/>
    <w:rsid w:val="00B17EE6"/>
    <w:rsid w:val="00B208ED"/>
    <w:rsid w:val="00B22A4E"/>
    <w:rsid w:val="00B24721"/>
    <w:rsid w:val="00B24AF1"/>
    <w:rsid w:val="00B2510A"/>
    <w:rsid w:val="00B273E2"/>
    <w:rsid w:val="00B30D26"/>
    <w:rsid w:val="00B323F0"/>
    <w:rsid w:val="00B33853"/>
    <w:rsid w:val="00B3547E"/>
    <w:rsid w:val="00B3631D"/>
    <w:rsid w:val="00B3710C"/>
    <w:rsid w:val="00B373A8"/>
    <w:rsid w:val="00B403D3"/>
    <w:rsid w:val="00B43773"/>
    <w:rsid w:val="00B4449D"/>
    <w:rsid w:val="00B44714"/>
    <w:rsid w:val="00B456EB"/>
    <w:rsid w:val="00B47584"/>
    <w:rsid w:val="00B51E3A"/>
    <w:rsid w:val="00B5391A"/>
    <w:rsid w:val="00B55C09"/>
    <w:rsid w:val="00B5649B"/>
    <w:rsid w:val="00B57F76"/>
    <w:rsid w:val="00B60BB9"/>
    <w:rsid w:val="00B62295"/>
    <w:rsid w:val="00B625F2"/>
    <w:rsid w:val="00B651AF"/>
    <w:rsid w:val="00B66383"/>
    <w:rsid w:val="00B66FA6"/>
    <w:rsid w:val="00B71EA8"/>
    <w:rsid w:val="00B72035"/>
    <w:rsid w:val="00B73C30"/>
    <w:rsid w:val="00B757B8"/>
    <w:rsid w:val="00B75F18"/>
    <w:rsid w:val="00B81C2D"/>
    <w:rsid w:val="00B81E7B"/>
    <w:rsid w:val="00B829F3"/>
    <w:rsid w:val="00B832FD"/>
    <w:rsid w:val="00B86BE5"/>
    <w:rsid w:val="00B94CDD"/>
    <w:rsid w:val="00B97F95"/>
    <w:rsid w:val="00BA17D7"/>
    <w:rsid w:val="00BA43AA"/>
    <w:rsid w:val="00BA492B"/>
    <w:rsid w:val="00BA4BDB"/>
    <w:rsid w:val="00BB00FD"/>
    <w:rsid w:val="00BB0A23"/>
    <w:rsid w:val="00BB0ECE"/>
    <w:rsid w:val="00BB40AF"/>
    <w:rsid w:val="00BB418D"/>
    <w:rsid w:val="00BB58E9"/>
    <w:rsid w:val="00BC1B1F"/>
    <w:rsid w:val="00BC276E"/>
    <w:rsid w:val="00BC3F7D"/>
    <w:rsid w:val="00BC48A5"/>
    <w:rsid w:val="00BC54EE"/>
    <w:rsid w:val="00BC62BF"/>
    <w:rsid w:val="00BD01DA"/>
    <w:rsid w:val="00BD18F7"/>
    <w:rsid w:val="00BD2B01"/>
    <w:rsid w:val="00BD3233"/>
    <w:rsid w:val="00BD6CE6"/>
    <w:rsid w:val="00BD76E8"/>
    <w:rsid w:val="00BD7E47"/>
    <w:rsid w:val="00BE0032"/>
    <w:rsid w:val="00BE2411"/>
    <w:rsid w:val="00BE32E6"/>
    <w:rsid w:val="00BE3BBF"/>
    <w:rsid w:val="00BE3CC7"/>
    <w:rsid w:val="00BE3FEB"/>
    <w:rsid w:val="00BE4CBC"/>
    <w:rsid w:val="00BE51CA"/>
    <w:rsid w:val="00BE5BBF"/>
    <w:rsid w:val="00BE5FF9"/>
    <w:rsid w:val="00BF08CE"/>
    <w:rsid w:val="00BF1ECC"/>
    <w:rsid w:val="00BF2CD9"/>
    <w:rsid w:val="00BF3129"/>
    <w:rsid w:val="00BF44AE"/>
    <w:rsid w:val="00BF4D2E"/>
    <w:rsid w:val="00BF546A"/>
    <w:rsid w:val="00BF5CC5"/>
    <w:rsid w:val="00BF6111"/>
    <w:rsid w:val="00BF6161"/>
    <w:rsid w:val="00BF6BFF"/>
    <w:rsid w:val="00BF6D52"/>
    <w:rsid w:val="00BF6FCD"/>
    <w:rsid w:val="00BF7BC6"/>
    <w:rsid w:val="00C02967"/>
    <w:rsid w:val="00C02E9D"/>
    <w:rsid w:val="00C055EB"/>
    <w:rsid w:val="00C1144A"/>
    <w:rsid w:val="00C11B49"/>
    <w:rsid w:val="00C1482B"/>
    <w:rsid w:val="00C165BB"/>
    <w:rsid w:val="00C24068"/>
    <w:rsid w:val="00C2509D"/>
    <w:rsid w:val="00C25555"/>
    <w:rsid w:val="00C25AE6"/>
    <w:rsid w:val="00C27628"/>
    <w:rsid w:val="00C31B0B"/>
    <w:rsid w:val="00C3250F"/>
    <w:rsid w:val="00C328F0"/>
    <w:rsid w:val="00C34DCB"/>
    <w:rsid w:val="00C3702D"/>
    <w:rsid w:val="00C37368"/>
    <w:rsid w:val="00C40548"/>
    <w:rsid w:val="00C43D35"/>
    <w:rsid w:val="00C447D5"/>
    <w:rsid w:val="00C4570D"/>
    <w:rsid w:val="00C45A0A"/>
    <w:rsid w:val="00C46D8C"/>
    <w:rsid w:val="00C47B54"/>
    <w:rsid w:val="00C47B70"/>
    <w:rsid w:val="00C50245"/>
    <w:rsid w:val="00C50272"/>
    <w:rsid w:val="00C529B0"/>
    <w:rsid w:val="00C53369"/>
    <w:rsid w:val="00C536D6"/>
    <w:rsid w:val="00C53CAB"/>
    <w:rsid w:val="00C54587"/>
    <w:rsid w:val="00C5588A"/>
    <w:rsid w:val="00C564A4"/>
    <w:rsid w:val="00C56A8F"/>
    <w:rsid w:val="00C57E3D"/>
    <w:rsid w:val="00C57F93"/>
    <w:rsid w:val="00C57FD7"/>
    <w:rsid w:val="00C607B5"/>
    <w:rsid w:val="00C65A88"/>
    <w:rsid w:val="00C66210"/>
    <w:rsid w:val="00C66822"/>
    <w:rsid w:val="00C70856"/>
    <w:rsid w:val="00C70D8D"/>
    <w:rsid w:val="00C70FEA"/>
    <w:rsid w:val="00C71FB1"/>
    <w:rsid w:val="00C72575"/>
    <w:rsid w:val="00C740A2"/>
    <w:rsid w:val="00C74667"/>
    <w:rsid w:val="00C7668A"/>
    <w:rsid w:val="00C7675E"/>
    <w:rsid w:val="00C80689"/>
    <w:rsid w:val="00C8230F"/>
    <w:rsid w:val="00C84AB6"/>
    <w:rsid w:val="00C84E68"/>
    <w:rsid w:val="00C855C8"/>
    <w:rsid w:val="00C86E8A"/>
    <w:rsid w:val="00C8791A"/>
    <w:rsid w:val="00C90A0E"/>
    <w:rsid w:val="00C90D81"/>
    <w:rsid w:val="00C9126D"/>
    <w:rsid w:val="00C91B41"/>
    <w:rsid w:val="00C92B87"/>
    <w:rsid w:val="00C943CC"/>
    <w:rsid w:val="00C94D7C"/>
    <w:rsid w:val="00CA0EDC"/>
    <w:rsid w:val="00CA151B"/>
    <w:rsid w:val="00CA202E"/>
    <w:rsid w:val="00CA2C6B"/>
    <w:rsid w:val="00CA3ACE"/>
    <w:rsid w:val="00CA4D8D"/>
    <w:rsid w:val="00CA5C96"/>
    <w:rsid w:val="00CB30AE"/>
    <w:rsid w:val="00CB4C22"/>
    <w:rsid w:val="00CB58A8"/>
    <w:rsid w:val="00CB6E37"/>
    <w:rsid w:val="00CB7080"/>
    <w:rsid w:val="00CC00D7"/>
    <w:rsid w:val="00CC0F39"/>
    <w:rsid w:val="00CC1464"/>
    <w:rsid w:val="00CC15AF"/>
    <w:rsid w:val="00CC24DC"/>
    <w:rsid w:val="00CC30D9"/>
    <w:rsid w:val="00CC3465"/>
    <w:rsid w:val="00CC514F"/>
    <w:rsid w:val="00CC52FA"/>
    <w:rsid w:val="00CC5394"/>
    <w:rsid w:val="00CC5766"/>
    <w:rsid w:val="00CC6436"/>
    <w:rsid w:val="00CD03AA"/>
    <w:rsid w:val="00CD04D0"/>
    <w:rsid w:val="00CD0775"/>
    <w:rsid w:val="00CD1217"/>
    <w:rsid w:val="00CD1BA4"/>
    <w:rsid w:val="00CD3580"/>
    <w:rsid w:val="00CD78A2"/>
    <w:rsid w:val="00CE01FF"/>
    <w:rsid w:val="00CE1C38"/>
    <w:rsid w:val="00CE7EF9"/>
    <w:rsid w:val="00CF07CE"/>
    <w:rsid w:val="00CF131F"/>
    <w:rsid w:val="00CF1410"/>
    <w:rsid w:val="00CF1414"/>
    <w:rsid w:val="00CF51AD"/>
    <w:rsid w:val="00CF5A27"/>
    <w:rsid w:val="00CF79CB"/>
    <w:rsid w:val="00D01BEB"/>
    <w:rsid w:val="00D01C22"/>
    <w:rsid w:val="00D01C33"/>
    <w:rsid w:val="00D03220"/>
    <w:rsid w:val="00D04E2B"/>
    <w:rsid w:val="00D0503E"/>
    <w:rsid w:val="00D053E4"/>
    <w:rsid w:val="00D05523"/>
    <w:rsid w:val="00D05722"/>
    <w:rsid w:val="00D064FF"/>
    <w:rsid w:val="00D066E2"/>
    <w:rsid w:val="00D070DE"/>
    <w:rsid w:val="00D141E8"/>
    <w:rsid w:val="00D17B6A"/>
    <w:rsid w:val="00D215A2"/>
    <w:rsid w:val="00D23E16"/>
    <w:rsid w:val="00D25CD2"/>
    <w:rsid w:val="00D26EDE"/>
    <w:rsid w:val="00D31889"/>
    <w:rsid w:val="00D31BDD"/>
    <w:rsid w:val="00D32222"/>
    <w:rsid w:val="00D3239D"/>
    <w:rsid w:val="00D33FB1"/>
    <w:rsid w:val="00D3479C"/>
    <w:rsid w:val="00D36FF6"/>
    <w:rsid w:val="00D43480"/>
    <w:rsid w:val="00D438CB"/>
    <w:rsid w:val="00D43BBF"/>
    <w:rsid w:val="00D45D36"/>
    <w:rsid w:val="00D4623D"/>
    <w:rsid w:val="00D47BD9"/>
    <w:rsid w:val="00D51D45"/>
    <w:rsid w:val="00D544B9"/>
    <w:rsid w:val="00D54EC6"/>
    <w:rsid w:val="00D550EE"/>
    <w:rsid w:val="00D57B7D"/>
    <w:rsid w:val="00D606B2"/>
    <w:rsid w:val="00D60FE9"/>
    <w:rsid w:val="00D62CF8"/>
    <w:rsid w:val="00D66A11"/>
    <w:rsid w:val="00D715AA"/>
    <w:rsid w:val="00D7193E"/>
    <w:rsid w:val="00D72EB0"/>
    <w:rsid w:val="00D74720"/>
    <w:rsid w:val="00D760DB"/>
    <w:rsid w:val="00D769BA"/>
    <w:rsid w:val="00D807B8"/>
    <w:rsid w:val="00D80CC8"/>
    <w:rsid w:val="00D81248"/>
    <w:rsid w:val="00D90676"/>
    <w:rsid w:val="00D90F7A"/>
    <w:rsid w:val="00D91720"/>
    <w:rsid w:val="00D972D3"/>
    <w:rsid w:val="00D97457"/>
    <w:rsid w:val="00D97829"/>
    <w:rsid w:val="00DA01DB"/>
    <w:rsid w:val="00DA165C"/>
    <w:rsid w:val="00DA31D7"/>
    <w:rsid w:val="00DA34E3"/>
    <w:rsid w:val="00DA3842"/>
    <w:rsid w:val="00DA408E"/>
    <w:rsid w:val="00DB02CF"/>
    <w:rsid w:val="00DB08BB"/>
    <w:rsid w:val="00DB16B6"/>
    <w:rsid w:val="00DB259D"/>
    <w:rsid w:val="00DB494F"/>
    <w:rsid w:val="00DB72F3"/>
    <w:rsid w:val="00DB76DA"/>
    <w:rsid w:val="00DC219B"/>
    <w:rsid w:val="00DC2F4D"/>
    <w:rsid w:val="00DC3093"/>
    <w:rsid w:val="00DC39B6"/>
    <w:rsid w:val="00DC4517"/>
    <w:rsid w:val="00DC4B96"/>
    <w:rsid w:val="00DC591B"/>
    <w:rsid w:val="00DC5A11"/>
    <w:rsid w:val="00DC7816"/>
    <w:rsid w:val="00DC7EE1"/>
    <w:rsid w:val="00DD0B49"/>
    <w:rsid w:val="00DD1177"/>
    <w:rsid w:val="00DD18FF"/>
    <w:rsid w:val="00DD1F90"/>
    <w:rsid w:val="00DD2439"/>
    <w:rsid w:val="00DD3C18"/>
    <w:rsid w:val="00DD40D8"/>
    <w:rsid w:val="00DD4FF1"/>
    <w:rsid w:val="00DD5128"/>
    <w:rsid w:val="00DD514C"/>
    <w:rsid w:val="00DD7403"/>
    <w:rsid w:val="00DE1040"/>
    <w:rsid w:val="00DE267E"/>
    <w:rsid w:val="00DE2DCE"/>
    <w:rsid w:val="00DE6975"/>
    <w:rsid w:val="00DF0148"/>
    <w:rsid w:val="00DF2335"/>
    <w:rsid w:val="00DF2449"/>
    <w:rsid w:val="00DF246D"/>
    <w:rsid w:val="00DF31B6"/>
    <w:rsid w:val="00DF4278"/>
    <w:rsid w:val="00DF4B11"/>
    <w:rsid w:val="00DF5765"/>
    <w:rsid w:val="00DF7087"/>
    <w:rsid w:val="00DF7791"/>
    <w:rsid w:val="00DF7AA7"/>
    <w:rsid w:val="00DF7C3C"/>
    <w:rsid w:val="00DF7FB6"/>
    <w:rsid w:val="00E0084A"/>
    <w:rsid w:val="00E00F03"/>
    <w:rsid w:val="00E02622"/>
    <w:rsid w:val="00E03D23"/>
    <w:rsid w:val="00E050FF"/>
    <w:rsid w:val="00E0568E"/>
    <w:rsid w:val="00E0702F"/>
    <w:rsid w:val="00E07F41"/>
    <w:rsid w:val="00E102CD"/>
    <w:rsid w:val="00E11C14"/>
    <w:rsid w:val="00E131AD"/>
    <w:rsid w:val="00E1458B"/>
    <w:rsid w:val="00E15470"/>
    <w:rsid w:val="00E16A3A"/>
    <w:rsid w:val="00E172CF"/>
    <w:rsid w:val="00E172D4"/>
    <w:rsid w:val="00E20C65"/>
    <w:rsid w:val="00E22488"/>
    <w:rsid w:val="00E229E7"/>
    <w:rsid w:val="00E26C72"/>
    <w:rsid w:val="00E33A5E"/>
    <w:rsid w:val="00E351A3"/>
    <w:rsid w:val="00E3716F"/>
    <w:rsid w:val="00E37DA8"/>
    <w:rsid w:val="00E42600"/>
    <w:rsid w:val="00E42F15"/>
    <w:rsid w:val="00E435B1"/>
    <w:rsid w:val="00E43A4E"/>
    <w:rsid w:val="00E44805"/>
    <w:rsid w:val="00E50AEF"/>
    <w:rsid w:val="00E52F09"/>
    <w:rsid w:val="00E53577"/>
    <w:rsid w:val="00E54F7C"/>
    <w:rsid w:val="00E6736D"/>
    <w:rsid w:val="00E674C9"/>
    <w:rsid w:val="00E67ACA"/>
    <w:rsid w:val="00E67B18"/>
    <w:rsid w:val="00E70D0E"/>
    <w:rsid w:val="00E7309F"/>
    <w:rsid w:val="00E7408A"/>
    <w:rsid w:val="00E7594F"/>
    <w:rsid w:val="00E76118"/>
    <w:rsid w:val="00E8036E"/>
    <w:rsid w:val="00E8263A"/>
    <w:rsid w:val="00E832F0"/>
    <w:rsid w:val="00E8594B"/>
    <w:rsid w:val="00E85EDE"/>
    <w:rsid w:val="00E86E7A"/>
    <w:rsid w:val="00E877DC"/>
    <w:rsid w:val="00E90AF3"/>
    <w:rsid w:val="00E90E8B"/>
    <w:rsid w:val="00E916D7"/>
    <w:rsid w:val="00E94661"/>
    <w:rsid w:val="00E978A4"/>
    <w:rsid w:val="00EA12B8"/>
    <w:rsid w:val="00EA24DB"/>
    <w:rsid w:val="00EA3617"/>
    <w:rsid w:val="00EA39CF"/>
    <w:rsid w:val="00EA5793"/>
    <w:rsid w:val="00EA5EA9"/>
    <w:rsid w:val="00EA7F01"/>
    <w:rsid w:val="00EB313A"/>
    <w:rsid w:val="00EB6151"/>
    <w:rsid w:val="00EB6238"/>
    <w:rsid w:val="00EB6918"/>
    <w:rsid w:val="00EB77DA"/>
    <w:rsid w:val="00EC02E3"/>
    <w:rsid w:val="00EC1432"/>
    <w:rsid w:val="00EC3032"/>
    <w:rsid w:val="00EC42BF"/>
    <w:rsid w:val="00EC65B3"/>
    <w:rsid w:val="00EC726B"/>
    <w:rsid w:val="00EC75A5"/>
    <w:rsid w:val="00ED1C45"/>
    <w:rsid w:val="00ED59FD"/>
    <w:rsid w:val="00ED5FC1"/>
    <w:rsid w:val="00ED745A"/>
    <w:rsid w:val="00EE0C3C"/>
    <w:rsid w:val="00EE1266"/>
    <w:rsid w:val="00EE38B0"/>
    <w:rsid w:val="00EE3B2E"/>
    <w:rsid w:val="00EE60B1"/>
    <w:rsid w:val="00EE657F"/>
    <w:rsid w:val="00EE7F11"/>
    <w:rsid w:val="00EF3FB5"/>
    <w:rsid w:val="00EF5E71"/>
    <w:rsid w:val="00EF6C7E"/>
    <w:rsid w:val="00F00F65"/>
    <w:rsid w:val="00F04824"/>
    <w:rsid w:val="00F04CE4"/>
    <w:rsid w:val="00F06DDE"/>
    <w:rsid w:val="00F10294"/>
    <w:rsid w:val="00F106EB"/>
    <w:rsid w:val="00F1148F"/>
    <w:rsid w:val="00F118CB"/>
    <w:rsid w:val="00F12DED"/>
    <w:rsid w:val="00F13940"/>
    <w:rsid w:val="00F13D0F"/>
    <w:rsid w:val="00F1648C"/>
    <w:rsid w:val="00F16C0D"/>
    <w:rsid w:val="00F17A5A"/>
    <w:rsid w:val="00F2080B"/>
    <w:rsid w:val="00F21A63"/>
    <w:rsid w:val="00F21A8B"/>
    <w:rsid w:val="00F21DE4"/>
    <w:rsid w:val="00F22618"/>
    <w:rsid w:val="00F2331A"/>
    <w:rsid w:val="00F24AFE"/>
    <w:rsid w:val="00F25B11"/>
    <w:rsid w:val="00F260D8"/>
    <w:rsid w:val="00F26AB8"/>
    <w:rsid w:val="00F347C1"/>
    <w:rsid w:val="00F347E1"/>
    <w:rsid w:val="00F356F3"/>
    <w:rsid w:val="00F373FA"/>
    <w:rsid w:val="00F41D61"/>
    <w:rsid w:val="00F42079"/>
    <w:rsid w:val="00F423F6"/>
    <w:rsid w:val="00F4245E"/>
    <w:rsid w:val="00F42B28"/>
    <w:rsid w:val="00F42DB8"/>
    <w:rsid w:val="00F443CE"/>
    <w:rsid w:val="00F44461"/>
    <w:rsid w:val="00F47ABF"/>
    <w:rsid w:val="00F47DE0"/>
    <w:rsid w:val="00F503CD"/>
    <w:rsid w:val="00F51704"/>
    <w:rsid w:val="00F57E38"/>
    <w:rsid w:val="00F60D42"/>
    <w:rsid w:val="00F61275"/>
    <w:rsid w:val="00F624DB"/>
    <w:rsid w:val="00F6258D"/>
    <w:rsid w:val="00F629E7"/>
    <w:rsid w:val="00F63C25"/>
    <w:rsid w:val="00F63F5F"/>
    <w:rsid w:val="00F6484F"/>
    <w:rsid w:val="00F65EEB"/>
    <w:rsid w:val="00F66407"/>
    <w:rsid w:val="00F67688"/>
    <w:rsid w:val="00F71644"/>
    <w:rsid w:val="00F7291E"/>
    <w:rsid w:val="00F7458B"/>
    <w:rsid w:val="00F7514A"/>
    <w:rsid w:val="00F75A80"/>
    <w:rsid w:val="00F80158"/>
    <w:rsid w:val="00F81648"/>
    <w:rsid w:val="00F850D9"/>
    <w:rsid w:val="00F869E0"/>
    <w:rsid w:val="00F90350"/>
    <w:rsid w:val="00F91106"/>
    <w:rsid w:val="00F9126D"/>
    <w:rsid w:val="00F91314"/>
    <w:rsid w:val="00F947B6"/>
    <w:rsid w:val="00F96FEC"/>
    <w:rsid w:val="00F977EB"/>
    <w:rsid w:val="00FA0A49"/>
    <w:rsid w:val="00FA2858"/>
    <w:rsid w:val="00FA2BE3"/>
    <w:rsid w:val="00FA3AB2"/>
    <w:rsid w:val="00FA5229"/>
    <w:rsid w:val="00FA5693"/>
    <w:rsid w:val="00FA676A"/>
    <w:rsid w:val="00FA7084"/>
    <w:rsid w:val="00FA71D6"/>
    <w:rsid w:val="00FB0850"/>
    <w:rsid w:val="00FB125B"/>
    <w:rsid w:val="00FB35CF"/>
    <w:rsid w:val="00FB5536"/>
    <w:rsid w:val="00FB6F11"/>
    <w:rsid w:val="00FB75CA"/>
    <w:rsid w:val="00FC26B4"/>
    <w:rsid w:val="00FC284B"/>
    <w:rsid w:val="00FC29CD"/>
    <w:rsid w:val="00FC564E"/>
    <w:rsid w:val="00FC5C21"/>
    <w:rsid w:val="00FD1C15"/>
    <w:rsid w:val="00FD1C93"/>
    <w:rsid w:val="00FD318F"/>
    <w:rsid w:val="00FD5BBB"/>
    <w:rsid w:val="00FD6AB3"/>
    <w:rsid w:val="00FD6B77"/>
    <w:rsid w:val="00FD70E8"/>
    <w:rsid w:val="00FE236A"/>
    <w:rsid w:val="00FE3A5C"/>
    <w:rsid w:val="00FE4028"/>
    <w:rsid w:val="00FE413E"/>
    <w:rsid w:val="00FE49BE"/>
    <w:rsid w:val="00FE759B"/>
    <w:rsid w:val="00FF03AE"/>
    <w:rsid w:val="00FF0CBE"/>
    <w:rsid w:val="00FF0E48"/>
    <w:rsid w:val="00FF1E72"/>
    <w:rsid w:val="00FF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FF3FE5-7381-4963-9806-5F58E3CDD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87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7918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791874"/>
    <w:pPr>
      <w:pBdr>
        <w:top w:val="none" w:sz="0" w:space="0" w:color="auto"/>
      </w:pBdr>
      <w:spacing w:before="180"/>
      <w:outlineLvl w:val="1"/>
    </w:pPr>
    <w:rPr>
      <w:sz w:val="32"/>
    </w:rPr>
  </w:style>
  <w:style w:type="paragraph" w:styleId="3">
    <w:name w:val="heading 3"/>
    <w:basedOn w:val="2"/>
    <w:next w:val="a"/>
    <w:qFormat/>
    <w:rsid w:val="00791874"/>
    <w:pPr>
      <w:spacing w:before="120"/>
      <w:outlineLvl w:val="2"/>
    </w:pPr>
    <w:rPr>
      <w:sz w:val="28"/>
    </w:rPr>
  </w:style>
  <w:style w:type="paragraph" w:styleId="4">
    <w:name w:val="heading 4"/>
    <w:basedOn w:val="3"/>
    <w:next w:val="a"/>
    <w:qFormat/>
    <w:rsid w:val="00791874"/>
    <w:pPr>
      <w:ind w:left="1418" w:hanging="1418"/>
      <w:outlineLvl w:val="3"/>
    </w:pPr>
    <w:rPr>
      <w:sz w:val="24"/>
    </w:rPr>
  </w:style>
  <w:style w:type="paragraph" w:styleId="5">
    <w:name w:val="heading 5"/>
    <w:basedOn w:val="4"/>
    <w:next w:val="a"/>
    <w:qFormat/>
    <w:rsid w:val="00791874"/>
    <w:pPr>
      <w:ind w:left="1701" w:hanging="1701"/>
      <w:outlineLvl w:val="4"/>
    </w:pPr>
    <w:rPr>
      <w:sz w:val="22"/>
    </w:rPr>
  </w:style>
  <w:style w:type="paragraph" w:styleId="6">
    <w:name w:val="heading 6"/>
    <w:basedOn w:val="H6"/>
    <w:next w:val="a"/>
    <w:qFormat/>
    <w:rsid w:val="00791874"/>
    <w:pPr>
      <w:outlineLvl w:val="5"/>
    </w:pPr>
    <w:rPr>
      <w:b w:val="0"/>
      <w:sz w:val="20"/>
    </w:rPr>
  </w:style>
  <w:style w:type="paragraph" w:styleId="7">
    <w:name w:val="heading 7"/>
    <w:basedOn w:val="H6"/>
    <w:next w:val="a"/>
    <w:qFormat/>
    <w:rsid w:val="00791874"/>
    <w:pPr>
      <w:outlineLvl w:val="6"/>
    </w:pPr>
    <w:rPr>
      <w:b w:val="0"/>
      <w:sz w:val="20"/>
    </w:rPr>
  </w:style>
  <w:style w:type="paragraph" w:styleId="8">
    <w:name w:val="heading 8"/>
    <w:basedOn w:val="1"/>
    <w:next w:val="a"/>
    <w:qFormat/>
    <w:rsid w:val="00791874"/>
    <w:pPr>
      <w:ind w:left="0" w:firstLine="0"/>
      <w:outlineLvl w:val="7"/>
    </w:pPr>
  </w:style>
  <w:style w:type="paragraph" w:styleId="9">
    <w:name w:val="heading 9"/>
    <w:basedOn w:val="8"/>
    <w:next w:val="a"/>
    <w:qFormat/>
    <w:rsid w:val="007918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91874"/>
    <w:pPr>
      <w:ind w:left="1985" w:hanging="1985"/>
      <w:outlineLvl w:val="9"/>
    </w:pPr>
    <w:rPr>
      <w:b/>
    </w:rPr>
  </w:style>
  <w:style w:type="paragraph" w:customStyle="1" w:styleId="ZA">
    <w:name w:val="ZA"/>
    <w:rsid w:val="007918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918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9187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9187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918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918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7918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rsid w:val="00791874"/>
    <w:pPr>
      <w:keepNext w:val="0"/>
      <w:spacing w:before="0"/>
      <w:ind w:left="851" w:hanging="851"/>
    </w:pPr>
    <w:rPr>
      <w:sz w:val="20"/>
    </w:rPr>
  </w:style>
  <w:style w:type="paragraph" w:styleId="30">
    <w:name w:val="toc 3"/>
    <w:basedOn w:val="20"/>
    <w:semiHidden/>
    <w:rsid w:val="00791874"/>
    <w:pPr>
      <w:ind w:left="1134" w:hanging="1134"/>
    </w:pPr>
  </w:style>
  <w:style w:type="paragraph" w:styleId="40">
    <w:name w:val="toc 4"/>
    <w:basedOn w:val="30"/>
    <w:semiHidden/>
    <w:rsid w:val="00791874"/>
    <w:pPr>
      <w:ind w:left="1418" w:hanging="1418"/>
    </w:pPr>
  </w:style>
  <w:style w:type="paragraph" w:styleId="50">
    <w:name w:val="toc 5"/>
    <w:basedOn w:val="40"/>
    <w:semiHidden/>
    <w:rsid w:val="00791874"/>
    <w:pPr>
      <w:ind w:left="1701" w:hanging="1701"/>
    </w:pPr>
  </w:style>
  <w:style w:type="paragraph" w:styleId="60">
    <w:name w:val="toc 6"/>
    <w:basedOn w:val="50"/>
    <w:next w:val="a"/>
    <w:semiHidden/>
    <w:rsid w:val="00791874"/>
    <w:pPr>
      <w:ind w:left="1985" w:hanging="1985"/>
    </w:pPr>
  </w:style>
  <w:style w:type="paragraph" w:styleId="70">
    <w:name w:val="toc 7"/>
    <w:basedOn w:val="60"/>
    <w:next w:val="a"/>
    <w:semiHidden/>
    <w:rsid w:val="00791874"/>
    <w:pPr>
      <w:ind w:left="2268" w:hanging="2268"/>
    </w:pPr>
  </w:style>
  <w:style w:type="paragraph" w:styleId="80">
    <w:name w:val="toc 8"/>
    <w:basedOn w:val="11"/>
    <w:semiHidden/>
    <w:rsid w:val="00791874"/>
    <w:pPr>
      <w:spacing w:before="180"/>
      <w:ind w:left="2693" w:hanging="2693"/>
    </w:pPr>
    <w:rPr>
      <w:b/>
    </w:rPr>
  </w:style>
  <w:style w:type="paragraph" w:styleId="90">
    <w:name w:val="toc 9"/>
    <w:basedOn w:val="80"/>
    <w:semiHidden/>
    <w:rsid w:val="00791874"/>
    <w:pPr>
      <w:ind w:left="1418" w:hanging="1418"/>
    </w:pPr>
  </w:style>
  <w:style w:type="paragraph" w:customStyle="1" w:styleId="TT">
    <w:name w:val="TT"/>
    <w:basedOn w:val="1"/>
    <w:next w:val="a"/>
    <w:rsid w:val="00791874"/>
    <w:pPr>
      <w:outlineLvl w:val="9"/>
    </w:pPr>
  </w:style>
  <w:style w:type="paragraph" w:customStyle="1" w:styleId="TAH">
    <w:name w:val="TAH"/>
    <w:basedOn w:val="TAC"/>
    <w:rsid w:val="00791874"/>
    <w:rPr>
      <w:b/>
    </w:rPr>
  </w:style>
  <w:style w:type="paragraph" w:customStyle="1" w:styleId="TAC">
    <w:name w:val="TAC"/>
    <w:basedOn w:val="TAL"/>
    <w:rsid w:val="00791874"/>
    <w:pPr>
      <w:jc w:val="center"/>
    </w:pPr>
  </w:style>
  <w:style w:type="paragraph" w:customStyle="1" w:styleId="TAL">
    <w:name w:val="TAL"/>
    <w:basedOn w:val="a"/>
    <w:rsid w:val="00791874"/>
    <w:pPr>
      <w:keepNext/>
      <w:keepLines/>
      <w:spacing w:after="0"/>
    </w:pPr>
    <w:rPr>
      <w:rFonts w:ascii="Arial" w:hAnsi="Arial"/>
      <w:sz w:val="18"/>
    </w:rPr>
  </w:style>
  <w:style w:type="paragraph" w:customStyle="1" w:styleId="TAJ">
    <w:name w:val="TAJ"/>
    <w:basedOn w:val="a"/>
    <w:rsid w:val="00791874"/>
    <w:pPr>
      <w:keepNext/>
      <w:keepLines/>
    </w:pPr>
    <w:rPr>
      <w:rFonts w:eastAsia="Times New Roman"/>
      <w:lang w:eastAsia="en-US"/>
    </w:rPr>
  </w:style>
  <w:style w:type="paragraph" w:customStyle="1" w:styleId="NO">
    <w:name w:val="NO"/>
    <w:basedOn w:val="a"/>
    <w:link w:val="NOZchn"/>
    <w:qFormat/>
    <w:rsid w:val="00791874"/>
    <w:pPr>
      <w:keepLines/>
      <w:ind w:left="1135" w:hanging="851"/>
    </w:pPr>
    <w:rPr>
      <w:rFonts w:eastAsia="Times New Roman"/>
    </w:rPr>
  </w:style>
  <w:style w:type="paragraph" w:customStyle="1" w:styleId="HO">
    <w:name w:val="HO"/>
    <w:basedOn w:val="a"/>
    <w:rsid w:val="00791874"/>
    <w:pPr>
      <w:jc w:val="right"/>
    </w:pPr>
    <w:rPr>
      <w:rFonts w:eastAsia="Times New Roman"/>
      <w:b/>
      <w:lang w:eastAsia="en-US"/>
    </w:rPr>
  </w:style>
  <w:style w:type="paragraph" w:customStyle="1" w:styleId="HE">
    <w:name w:val="HE"/>
    <w:basedOn w:val="a"/>
    <w:rsid w:val="00791874"/>
    <w:rPr>
      <w:rFonts w:eastAsia="Times New Roman"/>
      <w:b/>
      <w:lang w:eastAsia="en-US"/>
    </w:rPr>
  </w:style>
  <w:style w:type="paragraph" w:customStyle="1" w:styleId="EX">
    <w:name w:val="EX"/>
    <w:basedOn w:val="a"/>
    <w:rsid w:val="00791874"/>
    <w:pPr>
      <w:keepLines/>
      <w:ind w:left="1702" w:hanging="1418"/>
    </w:pPr>
    <w:rPr>
      <w:rFonts w:eastAsia="Times New Roman"/>
    </w:rPr>
  </w:style>
  <w:style w:type="paragraph" w:customStyle="1" w:styleId="FP">
    <w:name w:val="FP"/>
    <w:basedOn w:val="a"/>
    <w:rsid w:val="00791874"/>
    <w:pPr>
      <w:spacing w:after="0"/>
    </w:pPr>
    <w:rPr>
      <w:rFonts w:eastAsia="Times New Roman"/>
    </w:rPr>
  </w:style>
  <w:style w:type="paragraph" w:customStyle="1" w:styleId="LD">
    <w:name w:val="LD"/>
    <w:rsid w:val="0079187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91874"/>
    <w:pPr>
      <w:spacing w:after="0"/>
    </w:pPr>
  </w:style>
  <w:style w:type="paragraph" w:customStyle="1" w:styleId="EW">
    <w:name w:val="EW"/>
    <w:basedOn w:val="EX"/>
    <w:rsid w:val="00791874"/>
    <w:pPr>
      <w:spacing w:after="0"/>
    </w:pPr>
  </w:style>
  <w:style w:type="paragraph" w:customStyle="1" w:styleId="B2">
    <w:name w:val="B2"/>
    <w:basedOn w:val="a"/>
    <w:link w:val="B2Char"/>
    <w:rsid w:val="00791874"/>
    <w:pPr>
      <w:ind w:left="851" w:hanging="284"/>
    </w:pPr>
  </w:style>
  <w:style w:type="paragraph" w:customStyle="1" w:styleId="B1">
    <w:name w:val="B1"/>
    <w:basedOn w:val="a"/>
    <w:link w:val="B1Char"/>
    <w:rsid w:val="00791874"/>
    <w:pPr>
      <w:ind w:left="568" w:hanging="284"/>
    </w:pPr>
  </w:style>
  <w:style w:type="paragraph" w:customStyle="1" w:styleId="B3">
    <w:name w:val="B3"/>
    <w:basedOn w:val="a"/>
    <w:rsid w:val="00791874"/>
    <w:pPr>
      <w:ind w:left="1135" w:hanging="284"/>
    </w:pPr>
  </w:style>
  <w:style w:type="paragraph" w:customStyle="1" w:styleId="B4">
    <w:name w:val="B4"/>
    <w:basedOn w:val="a"/>
    <w:rsid w:val="00791874"/>
    <w:pPr>
      <w:ind w:left="1418" w:hanging="284"/>
    </w:pPr>
  </w:style>
  <w:style w:type="paragraph" w:customStyle="1" w:styleId="B5">
    <w:name w:val="B5"/>
    <w:basedOn w:val="a"/>
    <w:rsid w:val="00791874"/>
    <w:pPr>
      <w:ind w:left="1702" w:hanging="284"/>
    </w:pPr>
  </w:style>
  <w:style w:type="paragraph" w:customStyle="1" w:styleId="EQ">
    <w:name w:val="EQ"/>
    <w:basedOn w:val="a"/>
    <w:next w:val="a"/>
    <w:rsid w:val="00791874"/>
    <w:pPr>
      <w:keepLines/>
      <w:tabs>
        <w:tab w:val="center" w:pos="4536"/>
        <w:tab w:val="right" w:pos="9072"/>
      </w:tabs>
    </w:pPr>
    <w:rPr>
      <w:rFonts w:eastAsia="Times New Roman"/>
      <w:noProof/>
    </w:rPr>
  </w:style>
  <w:style w:type="paragraph" w:customStyle="1" w:styleId="TH">
    <w:name w:val="TH"/>
    <w:basedOn w:val="a"/>
    <w:link w:val="THChar"/>
    <w:rsid w:val="00791874"/>
    <w:pPr>
      <w:keepNext/>
      <w:keepLines/>
      <w:spacing w:before="60"/>
      <w:jc w:val="center"/>
    </w:pPr>
    <w:rPr>
      <w:rFonts w:ascii="Arial" w:hAnsi="Arial"/>
      <w:b/>
    </w:rPr>
  </w:style>
  <w:style w:type="paragraph" w:customStyle="1" w:styleId="TF">
    <w:name w:val="TF"/>
    <w:aliases w:val="left"/>
    <w:basedOn w:val="TH"/>
    <w:link w:val="TFChar"/>
    <w:rsid w:val="00791874"/>
    <w:pPr>
      <w:keepNext w:val="0"/>
      <w:spacing w:before="0" w:after="240"/>
    </w:pPr>
  </w:style>
  <w:style w:type="paragraph" w:customStyle="1" w:styleId="NF">
    <w:name w:val="NF"/>
    <w:basedOn w:val="NO"/>
    <w:rsid w:val="00791874"/>
    <w:pPr>
      <w:keepNext/>
      <w:spacing w:after="0"/>
    </w:pPr>
    <w:rPr>
      <w:rFonts w:ascii="Arial" w:hAnsi="Arial"/>
      <w:sz w:val="18"/>
    </w:rPr>
  </w:style>
  <w:style w:type="paragraph" w:customStyle="1" w:styleId="PL">
    <w:name w:val="PL"/>
    <w:rsid w:val="0079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91874"/>
    <w:pPr>
      <w:jc w:val="right"/>
    </w:pPr>
  </w:style>
  <w:style w:type="paragraph" w:customStyle="1" w:styleId="TAN">
    <w:name w:val="TAN"/>
    <w:basedOn w:val="TAL"/>
    <w:rsid w:val="00791874"/>
    <w:pPr>
      <w:ind w:left="851" w:hanging="851"/>
    </w:pPr>
  </w:style>
  <w:style w:type="character" w:customStyle="1" w:styleId="ZGSM">
    <w:name w:val="ZGSM"/>
    <w:rsid w:val="00791874"/>
  </w:style>
  <w:style w:type="paragraph" w:customStyle="1" w:styleId="AP">
    <w:name w:val="AP"/>
    <w:basedOn w:val="a"/>
    <w:rsid w:val="00791874"/>
    <w:pPr>
      <w:ind w:left="2127" w:hanging="2127"/>
    </w:pPr>
    <w:rPr>
      <w:b/>
      <w:color w:val="FF0000"/>
    </w:rPr>
  </w:style>
  <w:style w:type="paragraph" w:customStyle="1" w:styleId="EditorsNote">
    <w:name w:val="Editor's Note"/>
    <w:aliases w:val="EN"/>
    <w:basedOn w:val="NO"/>
    <w:link w:val="EditorsNoteCharChar"/>
    <w:qFormat/>
    <w:rsid w:val="00791874"/>
    <w:rPr>
      <w:color w:val="FF0000"/>
    </w:rPr>
  </w:style>
  <w:style w:type="paragraph" w:customStyle="1" w:styleId="ZD">
    <w:name w:val="ZD"/>
    <w:rsid w:val="007918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918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918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91874"/>
    <w:pPr>
      <w:framePr w:hRule="auto" w:wrap="notBeside" w:y="852"/>
    </w:pPr>
    <w:rPr>
      <w:i w:val="0"/>
      <w:sz w:val="40"/>
    </w:rPr>
  </w:style>
  <w:style w:type="paragraph" w:customStyle="1" w:styleId="ZV">
    <w:name w:val="ZV"/>
    <w:basedOn w:val="ZU"/>
    <w:rsid w:val="00791874"/>
    <w:pPr>
      <w:framePr w:wrap="notBeside" w:y="16161"/>
    </w:pPr>
  </w:style>
  <w:style w:type="paragraph" w:styleId="a3">
    <w:name w:val="footer"/>
    <w:basedOn w:val="a"/>
    <w:rsid w:val="00791874"/>
    <w:pPr>
      <w:tabs>
        <w:tab w:val="center" w:pos="4153"/>
        <w:tab w:val="right" w:pos="8306"/>
      </w:tabs>
    </w:pPr>
  </w:style>
  <w:style w:type="paragraph" w:styleId="a4">
    <w:name w:val="header"/>
    <w:basedOn w:val="a"/>
    <w:link w:val="a5"/>
    <w:rsid w:val="00791874"/>
    <w:pPr>
      <w:tabs>
        <w:tab w:val="center" w:pos="4153"/>
        <w:tab w:val="right" w:pos="8306"/>
      </w:tabs>
    </w:pPr>
  </w:style>
  <w:style w:type="character" w:customStyle="1" w:styleId="a5">
    <w:name w:val="頁首 字元"/>
    <w:link w:val="a4"/>
    <w:rsid w:val="00791874"/>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6">
    <w:name w:val="Document Map"/>
    <w:basedOn w:val="a"/>
    <w:link w:val="a7"/>
    <w:rsid w:val="00452F5B"/>
    <w:rPr>
      <w:rFonts w:ascii="SimSun"/>
      <w:sz w:val="18"/>
      <w:szCs w:val="18"/>
    </w:rPr>
  </w:style>
  <w:style w:type="character" w:customStyle="1" w:styleId="a7">
    <w:name w:val="文件引導模式 字元"/>
    <w:link w:val="a6"/>
    <w:rsid w:val="00452F5B"/>
    <w:rPr>
      <w:rFonts w:ascii="SimSun"/>
      <w:color w:val="000000"/>
      <w:sz w:val="18"/>
      <w:szCs w:val="18"/>
      <w:lang w:val="en-GB" w:eastAsia="ja-JP" w:bidi="ar-SA"/>
    </w:rPr>
  </w:style>
  <w:style w:type="paragraph" w:styleId="a8">
    <w:name w:val="caption"/>
    <w:basedOn w:val="a"/>
    <w:next w:val="a"/>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a9">
    <w:name w:val="Balloon Text"/>
    <w:basedOn w:val="a"/>
    <w:link w:val="aa"/>
    <w:rsid w:val="009F57C8"/>
    <w:pPr>
      <w:spacing w:after="0"/>
    </w:pPr>
    <w:rPr>
      <w:sz w:val="18"/>
      <w:szCs w:val="18"/>
    </w:rPr>
  </w:style>
  <w:style w:type="character" w:customStyle="1" w:styleId="aa">
    <w:name w:val="註解方塊文字 字元"/>
    <w:link w:val="a9"/>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b">
    <w:name w:val="annotation reference"/>
    <w:rsid w:val="001F0392"/>
    <w:rPr>
      <w:sz w:val="21"/>
      <w:szCs w:val="21"/>
    </w:rPr>
  </w:style>
  <w:style w:type="paragraph" w:styleId="ac">
    <w:name w:val="annotation text"/>
    <w:basedOn w:val="a"/>
    <w:link w:val="ad"/>
    <w:rsid w:val="001F0392"/>
  </w:style>
  <w:style w:type="character" w:customStyle="1" w:styleId="ad">
    <w:name w:val="註解文字 字元"/>
    <w:link w:val="ac"/>
    <w:rsid w:val="001F0392"/>
    <w:rPr>
      <w:color w:val="000000"/>
      <w:lang w:val="en-GB" w:eastAsia="ja-JP" w:bidi="ar-SA"/>
    </w:rPr>
  </w:style>
  <w:style w:type="paragraph" w:styleId="ae">
    <w:name w:val="annotation subject"/>
    <w:basedOn w:val="ac"/>
    <w:next w:val="ac"/>
    <w:link w:val="af"/>
    <w:rsid w:val="001F0392"/>
    <w:rPr>
      <w:b/>
      <w:bCs/>
    </w:rPr>
  </w:style>
  <w:style w:type="character" w:customStyle="1" w:styleId="af">
    <w:name w:val="註解主旨 字元"/>
    <w:link w:val="ae"/>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10">
    <w:name w:val="標題 1 字元"/>
    <w:link w:val="1"/>
    <w:rsid w:val="00311999"/>
    <w:rPr>
      <w:rFonts w:ascii="Arial" w:hAnsi="Arial"/>
      <w:sz w:val="36"/>
      <w:lang w:val="en-GB" w:eastAsia="ja-JP" w:bidi="ar-SA"/>
    </w:rPr>
  </w:style>
  <w:style w:type="paragraph" w:styleId="af0">
    <w:name w:val="List Paragraph"/>
    <w:basedOn w:val="a"/>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af1">
    <w:name w:val="Body Text"/>
    <w:basedOn w:val="a"/>
    <w:link w:val="af2"/>
    <w:rsid w:val="00AD011D"/>
    <w:pPr>
      <w:overflowPunct/>
      <w:autoSpaceDE/>
      <w:autoSpaceDN/>
      <w:adjustRightInd/>
      <w:textAlignment w:val="auto"/>
    </w:pPr>
    <w:rPr>
      <w:color w:val="auto"/>
      <w:lang w:eastAsia="en-US"/>
    </w:rPr>
  </w:style>
  <w:style w:type="character" w:customStyle="1" w:styleId="af2">
    <w:name w:val="本文 字元"/>
    <w:link w:val="af1"/>
    <w:rsid w:val="00AD011D"/>
    <w:rPr>
      <w:lang w:val="en-GB" w:eastAsia="en-US"/>
    </w:rPr>
  </w:style>
  <w:style w:type="character" w:customStyle="1" w:styleId="THChar">
    <w:name w:val="TH Char"/>
    <w:link w:val="TH"/>
    <w:rsid w:val="00AD011D"/>
    <w:rPr>
      <w:rFonts w:ascii="Arial" w:hAnsi="Arial"/>
      <w:b/>
      <w:color w:val="000000"/>
      <w:lang w:val="en-GB" w:eastAsia="ja-JP"/>
    </w:rPr>
  </w:style>
  <w:style w:type="character" w:customStyle="1" w:styleId="TFChar">
    <w:name w:val="TF Char"/>
    <w:link w:val="TF"/>
    <w:rsid w:val="00AD011D"/>
    <w:rPr>
      <w:rFonts w:ascii="Arial" w:hAnsi="Arial"/>
      <w:b/>
      <w:color w:val="000000"/>
      <w:lang w:val="en-GB" w:eastAsia="ja-JP"/>
    </w:rPr>
  </w:style>
  <w:style w:type="character" w:customStyle="1" w:styleId="B2Char">
    <w:name w:val="B2 Char"/>
    <w:link w:val="B2"/>
    <w:rsid w:val="00AD011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3F6E0-E024-4F56-B397-0C8A4D49A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s00304313</dc:creator>
  <cp:lastModifiedBy>林奕廷</cp:lastModifiedBy>
  <cp:revision>35</cp:revision>
  <dcterms:created xsi:type="dcterms:W3CDTF">2016-10-11T13:37:00Z</dcterms:created>
  <dcterms:modified xsi:type="dcterms:W3CDTF">2016-11-08T09:15:00Z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(3)1dFmbepNswQmmeuSzMf+mRyGg16y/b+dIs7Wjh3qyH34+KBoxfIuo+gCbahD5N8p1xQ/rhhS_x000d_
NeZwCV8oFA73eDHxK77exhE0OyE8eTrP+tUV302OrIAxKKj8LH0vmqmXTCM2hjDQxCmJzd3p_x000d_
VyFWtAPlUPdCC3c8KMVFiJdGy6nwYbFrlCD8aMur4iMjT4jnEffaZ8diW9/zkXbbTwUqKdUH_x000d_
FsDE9OJVtqSPfXVPoP</vt:lpwstr>
  </property>
  <property fmtid="{D5CDD505-2E9C-101B-9397-08002B2CF9AE}" pid="3" name="_2015_ms_pID_725343_00">
    <vt:lpwstr>_2015_ms_pID_725343</vt:lpwstr>
  </property>
  <property fmtid="{D5CDD505-2E9C-101B-9397-08002B2CF9AE}" pid="4" name="_2015_ms_pID_7253431">
    <vt:lpwstr>RjJOdK+EkYqn6LaKD08/8hn2m1plEYKknkTS+1FWxU4c+eXFtgFhdm_x000d_
MD/HMp2D8CM6xbK7TuDFfapYEszDaeI8d3IMyOKBGQJwEJJYRMFYxvxj+21e4WgPYW+/53ig_x000d_
wqhbsFssyOERLHUJ8hwnaBMLZCYfs4Vqz3hY8zy+2tdxk1qOx5YaPB2VSyxJTYFS0CWhkeXQ_x000d_
zz4/nVuWBvys41C8H2ZAeOn1GIZpw8E3L/T8</vt:lpwstr>
  </property>
  <property fmtid="{D5CDD505-2E9C-101B-9397-08002B2CF9AE}" pid="5" name="_2015_ms_pID_7253431_00">
    <vt:lpwstr>_2015_ms_pID_7253431</vt:lpwstr>
  </property>
  <property fmtid="{D5CDD505-2E9C-101B-9397-08002B2CF9AE}" pid="6" name="_2015_ms_pID_7253432">
    <vt:lpwstr>AdB83tLSpjHLoSufuNhXbpuwmqU1wTmBKFwT_x000d_
gpCYqcnG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1471830288</vt:lpwstr>
  </property>
</Properties>
</file>